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E5973" w14:textId="388E1734"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A72326" w:rsidRPr="00A72326">
        <w:rPr>
          <w:rFonts w:ascii="Arial" w:hAnsi="Arial" w:cs="Arial"/>
          <w:b/>
        </w:rPr>
        <w:t>4</w:t>
      </w:r>
      <w:r w:rsidR="004103EB">
        <w:rPr>
          <w:rFonts w:ascii="Arial" w:hAnsi="Arial" w:cs="Arial"/>
          <w:b/>
        </w:rPr>
        <w:t>7</w:t>
      </w:r>
      <w:r w:rsidR="00A72326" w:rsidRPr="00A72326">
        <w:rPr>
          <w:rFonts w:ascii="Arial" w:hAnsi="Arial" w:cs="Arial"/>
          <w:b/>
        </w:rPr>
        <w:t>-e</w:t>
      </w:r>
      <w:r w:rsidRPr="000A1C77">
        <w:rPr>
          <w:rFonts w:ascii="Arial" w:hAnsi="Arial" w:cs="Arial"/>
          <w:b/>
        </w:rPr>
        <w:tab/>
      </w:r>
      <w:r w:rsidR="00B9781D" w:rsidRPr="00B9781D">
        <w:rPr>
          <w:rFonts w:ascii="Arial" w:hAnsi="Arial" w:cs="Arial"/>
          <w:b/>
        </w:rPr>
        <w:t>S6-220249</w:t>
      </w:r>
      <w:bookmarkStart w:id="0" w:name="_GoBack"/>
      <w:bookmarkEnd w:id="0"/>
    </w:p>
    <w:p w14:paraId="768A7567" w14:textId="77777777" w:rsidR="00D218E3" w:rsidRDefault="00521FBF" w:rsidP="00D23A71">
      <w:pPr>
        <w:pBdr>
          <w:bottom w:val="single" w:sz="4" w:space="1" w:color="auto"/>
        </w:pBdr>
        <w:tabs>
          <w:tab w:val="right" w:pos="9214"/>
        </w:tabs>
        <w:spacing w:after="0"/>
        <w:rPr>
          <w:rFonts w:ascii="Arial" w:hAnsi="Arial" w:cs="Arial"/>
          <w:b/>
        </w:rPr>
      </w:pPr>
      <w:proofErr w:type="gramStart"/>
      <w:r>
        <w:rPr>
          <w:rFonts w:ascii="Arial" w:hAnsi="Arial" w:cs="Arial"/>
          <w:b/>
        </w:rPr>
        <w:t>e</w:t>
      </w:r>
      <w:r w:rsidR="00B15EB6" w:rsidRPr="00B15EB6">
        <w:rPr>
          <w:rFonts w:ascii="Arial" w:hAnsi="Arial" w:cs="Arial"/>
          <w:b/>
        </w:rPr>
        <w:t>-meeting</w:t>
      </w:r>
      <w:proofErr w:type="gramEnd"/>
      <w:r w:rsidR="00B15EB6" w:rsidRPr="00B15EB6">
        <w:rPr>
          <w:rFonts w:ascii="Arial" w:hAnsi="Arial" w:cs="Arial"/>
          <w:b/>
        </w:rPr>
        <w:t xml:space="preserve">, </w:t>
      </w:r>
      <w:r w:rsidR="00A72326">
        <w:rPr>
          <w:rFonts w:ascii="Arial" w:hAnsi="Arial" w:cs="Arial"/>
          <w:b/>
        </w:rPr>
        <w:t>1</w:t>
      </w:r>
      <w:r w:rsidR="004103EB">
        <w:rPr>
          <w:rFonts w:ascii="Arial" w:hAnsi="Arial" w:cs="Arial"/>
          <w:b/>
        </w:rPr>
        <w:t>4</w:t>
      </w:r>
      <w:r w:rsidR="00062A46" w:rsidRPr="00062A46">
        <w:rPr>
          <w:rFonts w:ascii="Arial" w:hAnsi="Arial" w:cs="Arial"/>
          <w:b/>
          <w:vertAlign w:val="superscript"/>
        </w:rPr>
        <w:t>th</w:t>
      </w:r>
      <w:r w:rsidR="000928D3" w:rsidRPr="000928D3">
        <w:rPr>
          <w:rFonts w:ascii="Arial" w:hAnsi="Arial" w:cs="Arial"/>
          <w:b/>
        </w:rPr>
        <w:t xml:space="preserve"> – </w:t>
      </w:r>
      <w:r w:rsidR="00F56BA7">
        <w:rPr>
          <w:rFonts w:ascii="Arial" w:hAnsi="Arial" w:cs="Arial"/>
          <w:b/>
        </w:rPr>
        <w:t>2</w:t>
      </w:r>
      <w:r w:rsidR="004103EB">
        <w:rPr>
          <w:rFonts w:ascii="Arial" w:hAnsi="Arial" w:cs="Arial"/>
          <w:b/>
        </w:rPr>
        <w:t>2</w:t>
      </w:r>
      <w:r w:rsidR="004103EB" w:rsidRPr="004103EB">
        <w:rPr>
          <w:rFonts w:ascii="Arial" w:hAnsi="Arial" w:cs="Arial"/>
          <w:b/>
          <w:vertAlign w:val="superscript"/>
        </w:rPr>
        <w:t>nd</w:t>
      </w:r>
      <w:r w:rsidR="00091508">
        <w:rPr>
          <w:rFonts w:ascii="Arial" w:hAnsi="Arial" w:cs="Arial"/>
          <w:b/>
        </w:rPr>
        <w:t xml:space="preserve"> </w:t>
      </w:r>
      <w:r w:rsidR="004103EB">
        <w:rPr>
          <w:rFonts w:ascii="Arial" w:hAnsi="Arial" w:cs="Arial"/>
          <w:b/>
        </w:rPr>
        <w:t xml:space="preserve">February </w:t>
      </w:r>
      <w:r w:rsidR="00135915" w:rsidRPr="00135915">
        <w:rPr>
          <w:rFonts w:ascii="Arial" w:hAnsi="Arial" w:cs="Arial"/>
          <w:b/>
        </w:rPr>
        <w:t>202</w:t>
      </w:r>
      <w:r w:rsidR="004103EB">
        <w:rPr>
          <w:rFonts w:ascii="Arial" w:hAnsi="Arial" w:cs="Arial"/>
          <w:b/>
        </w:rPr>
        <w:t>2</w:t>
      </w:r>
      <w:r w:rsidR="000A1C77">
        <w:rPr>
          <w:rFonts w:ascii="Arial" w:hAnsi="Arial" w:cs="Arial"/>
          <w:b/>
        </w:rPr>
        <w:tab/>
        <w:t>(revision of S6-</w:t>
      </w:r>
      <w:r w:rsidR="00297FD0">
        <w:rPr>
          <w:rFonts w:ascii="Arial" w:hAnsi="Arial" w:cs="Arial"/>
          <w:b/>
        </w:rPr>
        <w:t>2</w:t>
      </w:r>
      <w:r w:rsidR="004103EB">
        <w:rPr>
          <w:rFonts w:ascii="Arial" w:hAnsi="Arial" w:cs="Arial"/>
          <w:b/>
        </w:rPr>
        <w:t>2</w:t>
      </w:r>
      <w:r w:rsidR="00297FD0">
        <w:rPr>
          <w:rFonts w:ascii="Arial" w:hAnsi="Arial" w:cs="Arial"/>
          <w:b/>
        </w:rPr>
        <w:t>x</w:t>
      </w:r>
      <w:r w:rsidR="000A1C77" w:rsidRPr="00D218E3">
        <w:rPr>
          <w:rFonts w:ascii="Arial" w:hAnsi="Arial" w:cs="Arial"/>
          <w:b/>
        </w:rPr>
        <w:t>xxx)</w:t>
      </w:r>
    </w:p>
    <w:p w14:paraId="38C6EE73" w14:textId="77777777" w:rsidR="00CD2478" w:rsidRDefault="00CD2478" w:rsidP="00CD2478">
      <w:pPr>
        <w:rPr>
          <w:rFonts w:ascii="Arial" w:hAnsi="Arial" w:cs="Arial"/>
          <w:b/>
          <w:bCs/>
        </w:rPr>
      </w:pPr>
    </w:p>
    <w:p w14:paraId="42B67956"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A6180" w:rsidRPr="002A6180">
        <w:rPr>
          <w:rFonts w:ascii="Arial" w:hAnsi="Arial" w:cs="Arial"/>
          <w:b/>
          <w:bCs/>
        </w:rPr>
        <w:t xml:space="preserve">Huawei, </w:t>
      </w:r>
      <w:proofErr w:type="spellStart"/>
      <w:r w:rsidR="002A6180" w:rsidRPr="002A6180">
        <w:rPr>
          <w:rFonts w:ascii="Arial" w:hAnsi="Arial" w:cs="Arial"/>
          <w:b/>
          <w:bCs/>
        </w:rPr>
        <w:t>Hisilicon</w:t>
      </w:r>
      <w:proofErr w:type="spellEnd"/>
    </w:p>
    <w:p w14:paraId="6D599DA0" w14:textId="777777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A6180">
        <w:rPr>
          <w:rFonts w:ascii="Arial" w:hAnsi="Arial" w:cs="Arial"/>
          <w:b/>
          <w:bCs/>
        </w:rPr>
        <w:t>Solution on KI#1</w:t>
      </w:r>
      <w:r w:rsidR="00BA1800">
        <w:rPr>
          <w:rFonts w:ascii="Arial" w:hAnsi="Arial" w:cs="Arial"/>
          <w:b/>
          <w:bCs/>
        </w:rPr>
        <w:t>:</w:t>
      </w:r>
      <w:r w:rsidR="00BA1800" w:rsidRPr="00BA1800">
        <w:t xml:space="preserve"> </w:t>
      </w:r>
      <w:r w:rsidR="00BA1800" w:rsidRPr="00BA1800">
        <w:rPr>
          <w:rFonts w:ascii="Arial" w:hAnsi="Arial" w:cs="Arial"/>
          <w:b/>
          <w:bCs/>
        </w:rPr>
        <w:t>E2E redundant transmission path establishment</w:t>
      </w:r>
    </w:p>
    <w:p w14:paraId="2200E49C" w14:textId="7777777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2A6180" w:rsidRPr="002A6180">
        <w:rPr>
          <w:rFonts w:ascii="Arial" w:hAnsi="Arial" w:cs="Arial"/>
          <w:b/>
          <w:bCs/>
        </w:rPr>
        <w:t>3GPP TR 23.700-34 v0.2.0</w:t>
      </w:r>
    </w:p>
    <w:p w14:paraId="174EF44A"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A6180" w:rsidRPr="002A6180">
        <w:rPr>
          <w:rFonts w:ascii="Arial" w:hAnsi="Arial" w:cs="Arial"/>
          <w:b/>
          <w:bCs/>
        </w:rPr>
        <w:t>9.11</w:t>
      </w:r>
    </w:p>
    <w:p w14:paraId="4AFE7687"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F15E300"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A6180" w:rsidRPr="001F352D">
        <w:rPr>
          <w:rFonts w:ascii="Arial" w:hAnsi="Arial" w:cs="Arial"/>
          <w:b/>
          <w:bCs/>
        </w:rPr>
        <w:t>Niranth (</w:t>
      </w:r>
      <w:hyperlink r:id="rId7" w:history="1">
        <w:r w:rsidR="002A6180" w:rsidRPr="001F352D">
          <w:rPr>
            <w:rFonts w:ascii="Arial" w:hAnsi="Arial" w:cs="Arial"/>
            <w:b/>
            <w:bCs/>
            <w:color w:val="0000FF"/>
            <w:u w:val="single"/>
          </w:rPr>
          <w:t>namogh@huawei.com</w:t>
        </w:r>
      </w:hyperlink>
      <w:r w:rsidR="002A6180" w:rsidRPr="001F352D">
        <w:rPr>
          <w:rFonts w:ascii="Arial" w:hAnsi="Arial" w:cs="Arial"/>
          <w:b/>
          <w:bCs/>
        </w:rPr>
        <w:t xml:space="preserve">), </w:t>
      </w:r>
      <w:proofErr w:type="spellStart"/>
      <w:r w:rsidR="002A6180" w:rsidRPr="001F352D">
        <w:rPr>
          <w:rFonts w:ascii="Arial" w:hAnsi="Arial" w:cs="Arial"/>
          <w:b/>
          <w:bCs/>
        </w:rPr>
        <w:t>Yaxin</w:t>
      </w:r>
      <w:proofErr w:type="spellEnd"/>
      <w:r w:rsidR="002A6180" w:rsidRPr="001F352D">
        <w:rPr>
          <w:rFonts w:ascii="Arial" w:hAnsi="Arial" w:cs="Arial"/>
          <w:b/>
          <w:bCs/>
        </w:rPr>
        <w:t xml:space="preserve"> (</w:t>
      </w:r>
      <w:hyperlink r:id="rId8" w:history="1">
        <w:r w:rsidR="002A6180" w:rsidRPr="001F352D">
          <w:rPr>
            <w:rFonts w:ascii="Arial" w:hAnsi="Arial" w:cs="Arial"/>
            <w:b/>
            <w:bCs/>
            <w:color w:val="0000FF"/>
            <w:u w:val="single"/>
          </w:rPr>
          <w:t>wangyaxin11@huawei.com</w:t>
        </w:r>
      </w:hyperlink>
      <w:r w:rsidR="002A6180" w:rsidRPr="001F352D">
        <w:rPr>
          <w:rFonts w:ascii="Arial" w:hAnsi="Arial" w:cs="Arial"/>
          <w:b/>
          <w:bCs/>
        </w:rPr>
        <w:t>)</w:t>
      </w:r>
    </w:p>
    <w:p w14:paraId="25B23531" w14:textId="77777777" w:rsidR="00CD2478" w:rsidRPr="00C524DD" w:rsidRDefault="00CD2478" w:rsidP="00CD2478">
      <w:pPr>
        <w:pBdr>
          <w:bottom w:val="single" w:sz="12" w:space="1" w:color="auto"/>
        </w:pBdr>
        <w:spacing w:after="120"/>
        <w:ind w:left="1985" w:hanging="1985"/>
        <w:rPr>
          <w:rFonts w:ascii="Arial" w:hAnsi="Arial" w:cs="Arial"/>
          <w:b/>
          <w:bCs/>
        </w:rPr>
      </w:pPr>
    </w:p>
    <w:p w14:paraId="40AF6980"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46F1F08" w14:textId="77777777" w:rsidR="002A6180" w:rsidRPr="002A6180" w:rsidRDefault="002A6180" w:rsidP="002A6180">
      <w:pPr>
        <w:rPr>
          <w:noProof/>
          <w:lang w:val="fr-FR"/>
        </w:rPr>
      </w:pPr>
      <w:r w:rsidRPr="002A6180">
        <w:t xml:space="preserve">This </w:t>
      </w:r>
      <w:proofErr w:type="spellStart"/>
      <w:r w:rsidRPr="002A6180">
        <w:t>pCR</w:t>
      </w:r>
      <w:proofErr w:type="spellEnd"/>
      <w:r w:rsidRPr="002A6180">
        <w:t xml:space="preserve"> proposes a</w:t>
      </w:r>
      <w:r>
        <w:t xml:space="preserve"> new solution</w:t>
      </w:r>
      <w:r w:rsidRPr="002A6180">
        <w:t xml:space="preserve"> on </w:t>
      </w:r>
      <w:r>
        <w:t>KI #1</w:t>
      </w:r>
      <w:r w:rsidRPr="002A6180">
        <w:t>.</w:t>
      </w:r>
    </w:p>
    <w:p w14:paraId="56062CF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5F86011" w14:textId="77777777" w:rsidR="0018512C" w:rsidRDefault="0018512C" w:rsidP="0018512C">
      <w:pPr>
        <w:rPr>
          <w:noProof/>
          <w:lang w:val="en-US"/>
        </w:rPr>
      </w:pPr>
      <w:r>
        <w:rPr>
          <w:noProof/>
          <w:lang w:val="en-US"/>
        </w:rPr>
        <w:t>The following open issues are identified in key issue #</w:t>
      </w:r>
      <w:r>
        <w:rPr>
          <w:noProof/>
          <w:lang w:eastAsia="zh-CN"/>
        </w:rPr>
        <w:t>1 on</w:t>
      </w:r>
      <w:r>
        <w:t xml:space="preserve"> enhancements to service continuity planning</w:t>
      </w:r>
      <w:r>
        <w:rPr>
          <w:noProof/>
          <w:lang w:val="en-US"/>
        </w:rPr>
        <w:t>:</w:t>
      </w:r>
    </w:p>
    <w:p w14:paraId="648A3F92" w14:textId="77777777" w:rsidR="0018512C" w:rsidRDefault="0018512C" w:rsidP="0018512C">
      <w:pPr>
        <w:pStyle w:val="B1"/>
        <w:rPr>
          <w:noProof/>
          <w:lang w:val="en-US"/>
        </w:rPr>
      </w:pPr>
      <w:r>
        <w:rPr>
          <w:noProof/>
          <w:lang w:val="en-US"/>
        </w:rPr>
        <w:t>Open Issues:</w:t>
      </w:r>
    </w:p>
    <w:p w14:paraId="26B5A440" w14:textId="77777777" w:rsidR="0018512C" w:rsidRPr="0018512C" w:rsidRDefault="0018512C" w:rsidP="0018512C">
      <w:pPr>
        <w:pStyle w:val="B1"/>
        <w:rPr>
          <w:i/>
        </w:rPr>
      </w:pPr>
      <w:r w:rsidRPr="0018512C">
        <w:rPr>
          <w:i/>
        </w:rPr>
        <w:t>1.</w:t>
      </w:r>
      <w:r w:rsidRPr="0018512C">
        <w:rPr>
          <w:i/>
        </w:rPr>
        <w:tab/>
        <w:t>Whether and how to support the packet/data duplication and elimination between client (UE) and server (Network) at enabler layer for E2E redundant transport?</w:t>
      </w:r>
    </w:p>
    <w:p w14:paraId="216AE76B" w14:textId="77777777" w:rsidR="0018512C" w:rsidRPr="0018512C" w:rsidRDefault="0018512C" w:rsidP="0018512C">
      <w:pPr>
        <w:pStyle w:val="B1"/>
        <w:rPr>
          <w:i/>
        </w:rPr>
      </w:pPr>
      <w:r w:rsidRPr="0018512C">
        <w:rPr>
          <w:i/>
        </w:rPr>
        <w:t>2.</w:t>
      </w:r>
      <w:r w:rsidRPr="0018512C">
        <w:rPr>
          <w:i/>
        </w:rPr>
        <w:tab/>
        <w:t>Whether and how to support the interaction between the enabler service and 5GC to establish the E2E redundant transmission path?</w:t>
      </w:r>
    </w:p>
    <w:p w14:paraId="1D3CC83E" w14:textId="77777777" w:rsidR="00CD2478" w:rsidRPr="0018512C" w:rsidRDefault="0018512C" w:rsidP="00CD2478">
      <w:pPr>
        <w:rPr>
          <w:noProof/>
          <w:lang w:eastAsia="zh-CN"/>
        </w:rPr>
      </w:pPr>
      <w:r>
        <w:rPr>
          <w:rFonts w:hint="eastAsia"/>
          <w:noProof/>
          <w:lang w:eastAsia="zh-CN"/>
        </w:rPr>
        <w:t>T</w:t>
      </w:r>
      <w:r>
        <w:rPr>
          <w:noProof/>
          <w:lang w:eastAsia="zh-CN"/>
        </w:rPr>
        <w:t>o the 1</w:t>
      </w:r>
      <w:r w:rsidRPr="0018512C">
        <w:rPr>
          <w:noProof/>
          <w:vertAlign w:val="superscript"/>
          <w:lang w:eastAsia="zh-CN"/>
        </w:rPr>
        <w:t>st</w:t>
      </w:r>
      <w:r>
        <w:rPr>
          <w:noProof/>
          <w:lang w:eastAsia="zh-CN"/>
        </w:rPr>
        <w:t xml:space="preserve"> bullet, the message exchange between SEALDD client and SEALDD server will be defined to execute the packet/data duplication/elimination </w:t>
      </w:r>
      <w:r w:rsidR="00B12684">
        <w:rPr>
          <w:noProof/>
          <w:lang w:eastAsia="zh-CN"/>
        </w:rPr>
        <w:t>and also packet reordering. To the 2</w:t>
      </w:r>
      <w:r w:rsidR="00B12684" w:rsidRPr="00B12684">
        <w:rPr>
          <w:noProof/>
          <w:vertAlign w:val="superscript"/>
          <w:lang w:eastAsia="zh-CN"/>
        </w:rPr>
        <w:t>nd</w:t>
      </w:r>
      <w:r w:rsidR="00B12684">
        <w:rPr>
          <w:noProof/>
          <w:lang w:eastAsia="zh-CN"/>
        </w:rPr>
        <w:t xml:space="preserve"> bullet, the information provided to 5GC is also defined in this solution.</w:t>
      </w:r>
    </w:p>
    <w:p w14:paraId="0D52915B" w14:textId="54226BC8" w:rsidR="00CD2478" w:rsidRDefault="00237854"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14:paraId="339F1059" w14:textId="77777777" w:rsidR="00CD2478" w:rsidRPr="008A5E86" w:rsidRDefault="00002EBA" w:rsidP="00CD2478">
      <w:pPr>
        <w:rPr>
          <w:noProof/>
          <w:lang w:val="en-US"/>
        </w:rPr>
      </w:pPr>
      <w:r w:rsidRPr="00002EBA">
        <w:rPr>
          <w:noProof/>
          <w:lang w:val="en-US"/>
        </w:rPr>
        <w:t>It is proposed to agree the following changes to 3GPP TR 23.700-34 v0.2.0.</w:t>
      </w:r>
    </w:p>
    <w:p w14:paraId="7842FA53" w14:textId="77777777" w:rsidR="00CD2478" w:rsidRPr="008A5E86" w:rsidRDefault="00CD2478" w:rsidP="00CD2478">
      <w:pPr>
        <w:pBdr>
          <w:bottom w:val="single" w:sz="12" w:space="1" w:color="auto"/>
        </w:pBdr>
        <w:rPr>
          <w:noProof/>
          <w:lang w:val="en-US"/>
        </w:rPr>
      </w:pPr>
    </w:p>
    <w:p w14:paraId="3C8A33BF" w14:textId="77777777" w:rsidR="00C21836" w:rsidRPr="008A5E86" w:rsidRDefault="00C21836" w:rsidP="00CD2478">
      <w:pPr>
        <w:rPr>
          <w:noProof/>
          <w:lang w:val="en-US"/>
        </w:rPr>
      </w:pPr>
    </w:p>
    <w:p w14:paraId="1CEFE7F4"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836D214" w14:textId="77777777" w:rsidR="007D1D29" w:rsidRPr="00D50171" w:rsidRDefault="007D1D29" w:rsidP="007D1D29">
      <w:pPr>
        <w:keepNext/>
        <w:keepLines/>
        <w:spacing w:before="180"/>
        <w:ind w:left="1134" w:hanging="1134"/>
        <w:outlineLvl w:val="1"/>
        <w:rPr>
          <w:ins w:id="1" w:author="Huawei User" w:date="2022-02-08T14:53:00Z"/>
          <w:rFonts w:ascii="Arial" w:hAnsi="Arial"/>
          <w:sz w:val="32"/>
        </w:rPr>
      </w:pPr>
      <w:bookmarkStart w:id="2" w:name="_Toc77951875"/>
      <w:proofErr w:type="gramStart"/>
      <w:ins w:id="3" w:author="Huawei User" w:date="2022-02-08T14:53:00Z">
        <w:r>
          <w:rPr>
            <w:rFonts w:ascii="Arial" w:hAnsi="Arial"/>
            <w:sz w:val="32"/>
          </w:rPr>
          <w:t>6</w:t>
        </w:r>
        <w:r w:rsidRPr="00D50171">
          <w:rPr>
            <w:rFonts w:ascii="Arial" w:hAnsi="Arial"/>
            <w:sz w:val="32"/>
          </w:rPr>
          <w:t>.x</w:t>
        </w:r>
        <w:proofErr w:type="gramEnd"/>
        <w:r w:rsidRPr="00D50171">
          <w:rPr>
            <w:rFonts w:ascii="Arial" w:hAnsi="Arial"/>
            <w:sz w:val="32"/>
          </w:rPr>
          <w:tab/>
          <w:t xml:space="preserve">Solution #x: </w:t>
        </w:r>
        <w:r>
          <w:rPr>
            <w:rFonts w:ascii="Arial" w:hAnsi="Arial"/>
            <w:sz w:val="32"/>
          </w:rPr>
          <w:t>E2E redundant transmission path establishment</w:t>
        </w:r>
      </w:ins>
    </w:p>
    <w:p w14:paraId="0A25FF11" w14:textId="77777777" w:rsidR="007D1D29" w:rsidRDefault="007D1D29" w:rsidP="007D1D29">
      <w:pPr>
        <w:keepNext/>
        <w:keepLines/>
        <w:spacing w:before="120"/>
        <w:ind w:left="1134" w:hanging="1134"/>
        <w:outlineLvl w:val="2"/>
        <w:rPr>
          <w:ins w:id="4" w:author="Huawei User" w:date="2022-02-08T14:53:00Z"/>
          <w:rFonts w:ascii="Arial" w:hAnsi="Arial"/>
          <w:sz w:val="28"/>
        </w:rPr>
      </w:pPr>
      <w:bookmarkStart w:id="5" w:name="_Toc77951874"/>
      <w:proofErr w:type="gramStart"/>
      <w:ins w:id="6" w:author="Huawei User" w:date="2022-02-08T14:53:00Z">
        <w:r>
          <w:rPr>
            <w:rFonts w:ascii="Arial" w:hAnsi="Arial"/>
            <w:sz w:val="28"/>
          </w:rPr>
          <w:t>6</w:t>
        </w:r>
        <w:r w:rsidRPr="00D50171">
          <w:rPr>
            <w:rFonts w:ascii="Arial" w:hAnsi="Arial"/>
            <w:sz w:val="28"/>
          </w:rPr>
          <w:t>.x.1</w:t>
        </w:r>
        <w:proofErr w:type="gramEnd"/>
        <w:r w:rsidRPr="00D50171">
          <w:rPr>
            <w:rFonts w:ascii="Arial" w:hAnsi="Arial"/>
            <w:sz w:val="28"/>
          </w:rPr>
          <w:tab/>
          <w:t>Architecture enhancements</w:t>
        </w:r>
        <w:bookmarkEnd w:id="5"/>
      </w:ins>
    </w:p>
    <w:p w14:paraId="6EB6F2AF" w14:textId="77777777" w:rsidR="007D1D29" w:rsidRPr="00D50171" w:rsidRDefault="007D1D29" w:rsidP="007D1D29">
      <w:pPr>
        <w:rPr>
          <w:ins w:id="7" w:author="Huawei User" w:date="2022-02-08T14:53:00Z"/>
          <w:lang w:eastAsia="zh-CN"/>
        </w:rPr>
      </w:pPr>
      <w:ins w:id="8" w:author="Huawei User" w:date="2022-02-08T14:53:00Z">
        <w:r>
          <w:rPr>
            <w:lang w:eastAsia="zh-CN"/>
          </w:rPr>
          <w:t>In this solution, as shown in Figure</w:t>
        </w:r>
        <w:r w:rsidRPr="009A6465">
          <w:rPr>
            <w:lang w:eastAsia="zh-CN"/>
          </w:rPr>
          <w:t xml:space="preserve"> 6.x.1-1</w:t>
        </w:r>
        <w:r>
          <w:rPr>
            <w:lang w:eastAsia="zh-CN"/>
          </w:rPr>
          <w:t>, SEALDD client and SEALDD server transfer SEALDD traffic via two redundant PDU sessions as</w:t>
        </w:r>
        <w:r>
          <w:rPr>
            <w:lang w:eastAsia="ko-KR"/>
          </w:rPr>
          <w:t xml:space="preserve"> specified in clause </w:t>
        </w:r>
        <w:r w:rsidRPr="006B28D7">
          <w:rPr>
            <w:lang w:eastAsia="ko-KR"/>
          </w:rPr>
          <w:t>5.33.2.1</w:t>
        </w:r>
        <w:r>
          <w:rPr>
            <w:lang w:eastAsia="ko-KR"/>
          </w:rPr>
          <w:t xml:space="preserve"> of TS 23.501</w:t>
        </w:r>
        <w:r w:rsidRPr="009A6465">
          <w:rPr>
            <w:lang w:eastAsia="zh-CN"/>
          </w:rPr>
          <w:t xml:space="preserve">. </w:t>
        </w:r>
      </w:ins>
    </w:p>
    <w:p w14:paraId="7B8916A9" w14:textId="77777777" w:rsidR="007D1D29" w:rsidRDefault="007C567B" w:rsidP="007D1D29">
      <w:pPr>
        <w:rPr>
          <w:ins w:id="9" w:author="Huawei User" w:date="2022-02-08T14:53:00Z"/>
          <w:rFonts w:eastAsia="Malgun Gothic"/>
          <w:lang w:eastAsia="ko-KR"/>
        </w:rPr>
      </w:pPr>
      <w:ins w:id="10" w:author="Huawei User" w:date="2022-02-08T14:53:00Z">
        <w:r>
          <w:pict w14:anchorId="6588433A">
            <v:group id="组合 7" o:spid="_x0000_s1048" style="width:412.25pt;height:149.5pt;mso-position-horizontal-relative:char;mso-position-vertical-relative:line" coordsize="52353,189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s1049" type="#_x0000_t75" style="position:absolute;left:8068;width:40164;height:18986;visibility:visible">
                <v:imagedata r:id="rId9" o:title=""/>
              </v:shape>
              <v:group id="组合 3" o:spid="_x0000_s1050" style="position:absolute;left:38923;top:4439;width:13430;height:12003" coordorigin="38923,4439" coordsize="13430,12002">
                <v:rect id="矩形 13" o:spid="_x0000_s1051" style="position:absolute;left:38923;top:4439;width:13430;height:11954;visibility:visible" fillcolor="#4f81bd" strokecolor="windowText">
                  <v:stroke joinstyle="round"/>
                </v:rect>
                <v:rect id="矩形 14" o:spid="_x0000_s1052" style="position:absolute;left:39431;top:8038;width:12542;height:6471;visibility:visible" fillcolor="#f79646" strokecolor="windowText">
                  <v:stroke joinstyle="round"/>
                </v:rect>
                <v:rect id="矩形 15" o:spid="_x0000_s1053" style="position:absolute;left:41831;top:14066;width:6699;height:2375;visibility:visible;mso-wrap-style:none" filled="f" stroked="f">
                  <v:textbox style="mso-fit-shape-to-text:t">
                    <w:txbxContent>
                      <w:p w14:paraId="18BE29FE" w14:textId="77777777" w:rsidR="007D1D29" w:rsidRDefault="007D1D29" w:rsidP="007D1D29">
                        <w:pPr>
                          <w:pStyle w:val="NormalWeb"/>
                          <w:kinsoku w:val="0"/>
                          <w:overflowPunct w:val="0"/>
                          <w:spacing w:before="0" w:beforeAutospacing="0" w:after="0" w:afterAutospacing="0"/>
                          <w:textAlignment w:val="baseline"/>
                        </w:pPr>
                        <w:r>
                          <w:rPr>
                            <w:rFonts w:ascii="Arial" w:hAnsi="Arial" w:cs="Arial"/>
                            <w:color w:val="000000"/>
                            <w:sz w:val="20"/>
                            <w:szCs w:val="20"/>
                          </w:rPr>
                          <w:t>DN/EDN</w:t>
                        </w:r>
                      </w:p>
                    </w:txbxContent>
                  </v:textbox>
                </v:rect>
                <v:rect id="矩形 16" o:spid="_x0000_s1054" style="position:absolute;left:39774;top:8903;width:10795;height:2375;visibility:visible;mso-wrap-style:none" filled="f" stroked="f">
                  <v:textbox style="mso-fit-shape-to-text:t">
                    <w:txbxContent>
                      <w:p w14:paraId="525DBE07" w14:textId="77777777" w:rsidR="007D1D29" w:rsidRDefault="007D1D29" w:rsidP="007D1D29">
                        <w:pPr>
                          <w:pStyle w:val="NormalWeb"/>
                          <w:kinsoku w:val="0"/>
                          <w:overflowPunct w:val="0"/>
                          <w:spacing w:before="0" w:beforeAutospacing="0" w:after="0" w:afterAutospacing="0"/>
                          <w:textAlignment w:val="baseline"/>
                        </w:pPr>
                        <w:r>
                          <w:rPr>
                            <w:rFonts w:ascii="Arial" w:hAnsi="Arial" w:cs="Arial"/>
                            <w:color w:val="000000"/>
                            <w:sz w:val="20"/>
                            <w:szCs w:val="20"/>
                          </w:rPr>
                          <w:t>SEALDD server</w:t>
                        </w:r>
                      </w:p>
                    </w:txbxContent>
                  </v:textbox>
                </v:rect>
                <v:rect id="矩形 17" o:spid="_x0000_s1055" style="position:absolute;left:39431;top:4932;width:12430;height:2762;visibility:visible" fillcolor="#f79646" strokecolor="windowText">
                  <v:stroke joinstyle="round"/>
                </v:rect>
                <v:line id="直接连接符 18" o:spid="_x0000_s1056" style="position:absolute;flip:x y;visibility:visible" from="45400,7396" to="45400,8174" o:connectortype="straight" strokecolor="#f30" strokeweight="2.25pt"/>
                <v:rect id="矩形 19" o:spid="_x0000_s1057" style="position:absolute;left:39774;top:4934;width:11925;height:2375;visibility:visible;mso-wrap-style:none" filled="f" stroked="f">
                  <v:textbox style="mso-fit-shape-to-text:t">
                    <w:txbxContent>
                      <w:p w14:paraId="714FFAB1" w14:textId="77777777" w:rsidR="007D1D29" w:rsidRDefault="007D1D29" w:rsidP="007D1D29">
                        <w:pPr>
                          <w:pStyle w:val="NormalWeb"/>
                          <w:kinsoku w:val="0"/>
                          <w:overflowPunct w:val="0"/>
                          <w:spacing w:before="0" w:beforeAutospacing="0" w:after="0" w:afterAutospacing="0"/>
                          <w:textAlignment w:val="baseline"/>
                        </w:pPr>
                        <w:r>
                          <w:rPr>
                            <w:rFonts w:ascii="Arial" w:hAnsi="Arial" w:cs="Arial"/>
                            <w:color w:val="000000"/>
                            <w:sz w:val="20"/>
                            <w:szCs w:val="20"/>
                          </w:rPr>
                          <w:t>Application server</w:t>
                        </w:r>
                      </w:p>
                    </w:txbxContent>
                  </v:textbox>
                </v:rect>
              </v:group>
              <v:group id="组合 4" o:spid="_x0000_s1058" style="position:absolute;top:4640;width:13430;height:12002" coordorigin=",4640" coordsize="13430,12002">
                <v:rect id="矩形 5" o:spid="_x0000_s1059" style="position:absolute;top:4640;width:13430;height:11953;visibility:visible" fillcolor="#4f81bd" strokecolor="windowText">
                  <v:stroke joinstyle="round"/>
                </v:rect>
                <v:rect id="矩形 6" o:spid="_x0000_s1060" style="position:absolute;left:508;top:8239;width:12541;height:5878;visibility:visible" fillcolor="#f79646" strokecolor="windowText">
                  <v:stroke joinstyle="round"/>
                </v:rect>
                <v:rect id="矩形 7" o:spid="_x0000_s1061" style="position:absolute;left:2908;top:14267;width:3594;height:2375;visibility:visible;mso-wrap-style:none" filled="f" stroked="f">
                  <v:textbox style="mso-fit-shape-to-text:t">
                    <w:txbxContent>
                      <w:p w14:paraId="24514493" w14:textId="77777777" w:rsidR="007D1D29" w:rsidRDefault="007D1D29" w:rsidP="007D1D29">
                        <w:pPr>
                          <w:pStyle w:val="NormalWeb"/>
                          <w:kinsoku w:val="0"/>
                          <w:overflowPunct w:val="0"/>
                          <w:spacing w:before="0" w:beforeAutospacing="0" w:after="0" w:afterAutospacing="0"/>
                          <w:textAlignment w:val="baseline"/>
                        </w:pPr>
                        <w:r>
                          <w:rPr>
                            <w:rFonts w:ascii="Arial" w:hAnsi="Arial" w:cs="Arial"/>
                            <w:color w:val="000000"/>
                            <w:sz w:val="20"/>
                            <w:szCs w:val="20"/>
                          </w:rPr>
                          <w:t>UE</w:t>
                        </w:r>
                      </w:p>
                    </w:txbxContent>
                  </v:textbox>
                </v:rect>
                <v:rect id="矩形 9" o:spid="_x0000_s1062" style="position:absolute;left:851;top:9104;width:10230;height:2375;visibility:visible;mso-wrap-style:none" filled="f" stroked="f">
                  <v:textbox style="mso-fit-shape-to-text:t">
                    <w:txbxContent>
                      <w:p w14:paraId="5CC08102" w14:textId="77777777" w:rsidR="007D1D29" w:rsidRDefault="007D1D29" w:rsidP="007D1D29">
                        <w:pPr>
                          <w:pStyle w:val="NormalWeb"/>
                          <w:kinsoku w:val="0"/>
                          <w:overflowPunct w:val="0"/>
                          <w:spacing w:before="0" w:beforeAutospacing="0" w:after="0" w:afterAutospacing="0"/>
                          <w:textAlignment w:val="baseline"/>
                        </w:pPr>
                        <w:r>
                          <w:rPr>
                            <w:rFonts w:ascii="Arial" w:hAnsi="Arial" w:cs="Arial"/>
                            <w:color w:val="000000"/>
                            <w:sz w:val="20"/>
                            <w:szCs w:val="20"/>
                          </w:rPr>
                          <w:t>SEALDD client</w:t>
                        </w:r>
                      </w:p>
                    </w:txbxContent>
                  </v:textbox>
                </v:rect>
                <v:rect id="矩形 10" o:spid="_x0000_s1063" style="position:absolute;left:508;top:5133;width:12430;height:2762;visibility:visible" fillcolor="#f79646" strokecolor="windowText">
                  <v:stroke joinstyle="round"/>
                </v:rect>
                <v:line id="直接连接符 11" o:spid="_x0000_s1064" style="position:absolute;flip:x y;visibility:visible" from="6477,7597" to="6477,8375" o:connectortype="straight" strokecolor="#f30" strokeweight="2.25pt"/>
                <v:rect id="矩形 12" o:spid="_x0000_s1065" style="position:absolute;left:851;top:5135;width:11360;height:2375;visibility:visible;mso-wrap-style:none" filled="f" stroked="f">
                  <v:textbox style="mso-fit-shape-to-text:t">
                    <w:txbxContent>
                      <w:p w14:paraId="6022201D" w14:textId="77777777" w:rsidR="007D1D29" w:rsidRDefault="007D1D29" w:rsidP="007D1D29">
                        <w:pPr>
                          <w:pStyle w:val="NormalWeb"/>
                          <w:kinsoku w:val="0"/>
                          <w:overflowPunct w:val="0"/>
                          <w:spacing w:before="0" w:beforeAutospacing="0" w:after="0" w:afterAutospacing="0"/>
                          <w:textAlignment w:val="baseline"/>
                        </w:pPr>
                        <w:r>
                          <w:rPr>
                            <w:rFonts w:ascii="Arial" w:hAnsi="Arial" w:cs="Arial"/>
                            <w:color w:val="000000"/>
                            <w:sz w:val="20"/>
                            <w:szCs w:val="20"/>
                          </w:rPr>
                          <w:t>Application client</w:t>
                        </w:r>
                      </w:p>
                    </w:txbxContent>
                  </v:textbox>
                </v:rect>
              </v:group>
              <w10:anchorlock/>
            </v:group>
          </w:pict>
        </w:r>
      </w:ins>
    </w:p>
    <w:p w14:paraId="55375199" w14:textId="77777777" w:rsidR="007D1D29" w:rsidRPr="00D50171" w:rsidRDefault="007D1D29" w:rsidP="007D1D29">
      <w:pPr>
        <w:keepLines/>
        <w:spacing w:after="240"/>
        <w:jc w:val="center"/>
        <w:rPr>
          <w:ins w:id="11" w:author="Huawei User" w:date="2022-02-08T14:53:00Z"/>
          <w:rFonts w:ascii="Arial" w:hAnsi="Arial" w:cs="Arial"/>
          <w:b/>
        </w:rPr>
      </w:pPr>
      <w:ins w:id="12" w:author="Huawei User" w:date="2022-02-08T14:53:00Z">
        <w:r>
          <w:rPr>
            <w:rFonts w:ascii="Arial" w:hAnsi="Arial" w:cs="Arial"/>
            <w:b/>
          </w:rPr>
          <w:t>Figure 6.x.1-1: E2E redundant transmission architecture</w:t>
        </w:r>
      </w:ins>
    </w:p>
    <w:p w14:paraId="46422C54" w14:textId="77777777" w:rsidR="007D1D29" w:rsidRDefault="007D1D29" w:rsidP="007D1D29">
      <w:pPr>
        <w:rPr>
          <w:ins w:id="13" w:author="Huawei User" w:date="2022-02-08T14:53:00Z"/>
          <w:rFonts w:eastAsia="Malgun Gothic"/>
          <w:lang w:eastAsia="ko-KR"/>
        </w:rPr>
      </w:pPr>
      <w:ins w:id="14" w:author="Huawei User" w:date="2022-02-08T14:53:00Z">
        <w:r w:rsidRPr="00D50171">
          <w:rPr>
            <w:rFonts w:eastAsia="Malgun Gothic"/>
            <w:lang w:eastAsia="ko-KR"/>
          </w:rPr>
          <w:t>In this solution,</w:t>
        </w:r>
        <w:r>
          <w:rPr>
            <w:rFonts w:eastAsia="Malgun Gothic"/>
            <w:lang w:eastAsia="ko-KR"/>
          </w:rPr>
          <w:t xml:space="preserve"> Figure 6.x.1-2 shows the data traffic flow of E2E redundant transmission. For uplink data delivery, VAL client sends application traffic to SEALDD client, the SEALDD client duplicates the application packets and maps them into two SEALDD traffic.</w:t>
        </w:r>
        <w:r w:rsidRPr="00D50171">
          <w:rPr>
            <w:rFonts w:eastAsia="Malgun Gothic"/>
            <w:lang w:eastAsia="ko-KR"/>
          </w:rPr>
          <w:t xml:space="preserve"> </w:t>
        </w:r>
        <w:r>
          <w:rPr>
            <w:rFonts w:eastAsia="Malgun Gothic"/>
            <w:lang w:eastAsia="ko-KR"/>
          </w:rPr>
          <w:t xml:space="preserve">Then the two SEALDD traffic are transferred to SEALDD server via the two redundant PDU sessions shown in Figure </w:t>
        </w:r>
        <w:r w:rsidRPr="009A6465">
          <w:rPr>
            <w:lang w:eastAsia="zh-CN"/>
          </w:rPr>
          <w:t>6.x.1-1</w:t>
        </w:r>
        <w:r>
          <w:rPr>
            <w:rFonts w:eastAsia="Malgun Gothic"/>
            <w:lang w:eastAsia="ko-KR"/>
          </w:rPr>
          <w:t xml:space="preserve">. The SEALDD server eliminates the redundant packets and recovers the application traffic. The recovered application traffic is transferred to VAL server by the SEALDD server. For downlink data delivery, VAL server sends application traffic to SEALDD server, the SEALDD server duplicates the application packets and maps them into two SEALDD traffic. The two SEALDD traffic are transferred to UE via the two redundant PDU sessions. The SEALDD client eliminates the redundant SEALDD packets and recovers the application traffic, then sends the application traffic to the VAL client. </w:t>
        </w:r>
      </w:ins>
    </w:p>
    <w:bookmarkStart w:id="15" w:name="_MON_1705772124"/>
    <w:bookmarkEnd w:id="15"/>
    <w:p w14:paraId="73AB72DF" w14:textId="77777777" w:rsidR="007D1D29" w:rsidRDefault="00237854" w:rsidP="007D1D29">
      <w:pPr>
        <w:jc w:val="center"/>
        <w:rPr>
          <w:ins w:id="16" w:author="Huawei User" w:date="2022-02-08T14:53:00Z"/>
          <w:rFonts w:eastAsia="Malgun Gothic"/>
          <w:lang w:eastAsia="ko-KR"/>
        </w:rPr>
      </w:pPr>
      <w:ins w:id="17" w:author="Huawei User" w:date="2022-02-08T14:53:00Z">
        <w:r>
          <w:rPr>
            <w:rFonts w:eastAsia="Malgun Gothic"/>
            <w:lang w:eastAsia="ko-KR"/>
          </w:rPr>
          <w:object w:dxaOrig="8306" w:dyaOrig="3971" w14:anchorId="37880701">
            <v:shape id="_x0000_i1026" type="#_x0000_t75" style="width:415.2pt;height:198.6pt" o:ole="">
              <v:imagedata r:id="rId10" o:title=""/>
            </v:shape>
            <o:OLEObject Type="Embed" ProgID="Word.Document.12" ShapeID="_x0000_i1026" DrawAspect="Content" ObjectID="_1705881677" r:id="rId11">
              <o:FieldCodes>\s</o:FieldCodes>
            </o:OLEObject>
          </w:object>
        </w:r>
      </w:ins>
    </w:p>
    <w:p w14:paraId="1362C57B" w14:textId="77777777" w:rsidR="007D1D29" w:rsidRPr="00D50171" w:rsidRDefault="007D1D29" w:rsidP="007D1D29">
      <w:pPr>
        <w:keepLines/>
        <w:spacing w:after="240"/>
        <w:jc w:val="center"/>
        <w:rPr>
          <w:ins w:id="18" w:author="Huawei User" w:date="2022-02-08T14:53:00Z"/>
          <w:rFonts w:ascii="Arial" w:hAnsi="Arial" w:cs="Arial"/>
          <w:b/>
        </w:rPr>
      </w:pPr>
      <w:ins w:id="19" w:author="Huawei User" w:date="2022-02-08T14:53:00Z">
        <w:r>
          <w:rPr>
            <w:rFonts w:ascii="Arial" w:hAnsi="Arial" w:cs="Arial"/>
            <w:b/>
          </w:rPr>
          <w:t>Figure 6.x.1-2: E2E redundant transmission traffic flow</w:t>
        </w:r>
      </w:ins>
    </w:p>
    <w:p w14:paraId="4F3ECBE3" w14:textId="77777777" w:rsidR="007D1D29" w:rsidRPr="009A6465" w:rsidRDefault="007D1D29" w:rsidP="007D1D29">
      <w:pPr>
        <w:rPr>
          <w:ins w:id="20" w:author="Huawei User" w:date="2022-02-08T14:53:00Z"/>
          <w:rFonts w:eastAsia="Malgun Gothic"/>
        </w:rPr>
      </w:pPr>
    </w:p>
    <w:p w14:paraId="372092E4" w14:textId="77777777" w:rsidR="007D1D29" w:rsidRPr="00D50171" w:rsidRDefault="007D1D29" w:rsidP="007D1D29">
      <w:pPr>
        <w:keepNext/>
        <w:keepLines/>
        <w:spacing w:before="120"/>
        <w:ind w:left="1134" w:hanging="1134"/>
        <w:outlineLvl w:val="2"/>
        <w:rPr>
          <w:ins w:id="21" w:author="Huawei User" w:date="2022-02-08T14:53:00Z"/>
          <w:rFonts w:ascii="Arial" w:hAnsi="Arial"/>
          <w:sz w:val="28"/>
        </w:rPr>
      </w:pPr>
      <w:ins w:id="22" w:author="Huawei User" w:date="2022-02-08T14:53:00Z">
        <w:r>
          <w:rPr>
            <w:rFonts w:ascii="Arial" w:hAnsi="Arial"/>
            <w:sz w:val="28"/>
          </w:rPr>
          <w:t>6</w:t>
        </w:r>
        <w:r w:rsidRPr="00D50171">
          <w:rPr>
            <w:rFonts w:ascii="Arial" w:hAnsi="Arial"/>
            <w:sz w:val="28"/>
          </w:rPr>
          <w:t>.x.2</w:t>
        </w:r>
        <w:r w:rsidRPr="00D50171">
          <w:rPr>
            <w:rFonts w:ascii="Arial" w:hAnsi="Arial"/>
            <w:sz w:val="28"/>
          </w:rPr>
          <w:tab/>
          <w:t>Solution description</w:t>
        </w:r>
        <w:bookmarkEnd w:id="2"/>
      </w:ins>
    </w:p>
    <w:p w14:paraId="77AFFCFB" w14:textId="77777777" w:rsidR="007D1D29" w:rsidRPr="00D50171" w:rsidRDefault="007D1D29" w:rsidP="007D1D29">
      <w:pPr>
        <w:keepNext/>
        <w:keepLines/>
        <w:spacing w:before="120"/>
        <w:ind w:left="1418" w:hanging="1418"/>
        <w:outlineLvl w:val="3"/>
        <w:rPr>
          <w:ins w:id="23" w:author="Huawei User" w:date="2022-02-08T14:53:00Z"/>
          <w:rFonts w:ascii="Arial" w:hAnsi="Arial"/>
          <w:sz w:val="24"/>
        </w:rPr>
      </w:pPr>
      <w:bookmarkStart w:id="24" w:name="_Toc365056"/>
      <w:bookmarkStart w:id="25" w:name="_Toc478400632"/>
      <w:bookmarkStart w:id="26" w:name="_Toc475064962"/>
      <w:ins w:id="27" w:author="Huawei User" w:date="2022-02-08T14:53:00Z">
        <w:r>
          <w:rPr>
            <w:rFonts w:ascii="Arial" w:hAnsi="Arial"/>
            <w:sz w:val="24"/>
          </w:rPr>
          <w:t>6</w:t>
        </w:r>
        <w:r w:rsidRPr="00D50171">
          <w:rPr>
            <w:rFonts w:ascii="Arial" w:hAnsi="Arial"/>
            <w:sz w:val="24"/>
          </w:rPr>
          <w:t>.x.2.1</w:t>
        </w:r>
        <w:r w:rsidRPr="00D50171">
          <w:rPr>
            <w:rFonts w:ascii="Arial" w:hAnsi="Arial"/>
            <w:sz w:val="24"/>
          </w:rPr>
          <w:tab/>
          <w:t>General</w:t>
        </w:r>
      </w:ins>
    </w:p>
    <w:p w14:paraId="35892651" w14:textId="77777777" w:rsidR="007D1D29" w:rsidRPr="00D50171" w:rsidRDefault="007D1D29" w:rsidP="007D1D29">
      <w:pPr>
        <w:rPr>
          <w:ins w:id="28" w:author="Huawei User" w:date="2022-02-08T14:53:00Z"/>
          <w:rFonts w:eastAsia="Malgun Gothic"/>
          <w:lang w:eastAsia="ko-KR"/>
        </w:rPr>
      </w:pPr>
      <w:ins w:id="29" w:author="Huawei User" w:date="2022-02-08T14:53:00Z">
        <w:r w:rsidRPr="00D50171">
          <w:rPr>
            <w:rFonts w:eastAsia="Malgun Gothic"/>
            <w:lang w:eastAsia="ko-KR"/>
          </w:rPr>
          <w:t xml:space="preserve">The following solution corresponds to the key issue #1 on Support for E2E redundant transport in clause 4.1. </w:t>
        </w:r>
      </w:ins>
    </w:p>
    <w:p w14:paraId="698FB216" w14:textId="77777777" w:rsidR="007D1D29" w:rsidRPr="00D50171" w:rsidRDefault="007D1D29" w:rsidP="007D1D29">
      <w:pPr>
        <w:rPr>
          <w:ins w:id="30" w:author="Huawei User" w:date="2022-02-08T14:53:00Z"/>
          <w:rFonts w:eastAsia="Malgun Gothic"/>
          <w:lang w:eastAsia="ko-KR"/>
        </w:rPr>
      </w:pPr>
      <w:ins w:id="31" w:author="Huawei User" w:date="2022-02-08T14:53:00Z">
        <w:r w:rsidRPr="00D50171">
          <w:rPr>
            <w:rFonts w:eastAsia="Malgun Gothic"/>
            <w:lang w:eastAsia="ko-KR"/>
          </w:rPr>
          <w:t xml:space="preserve">In this solution, </w:t>
        </w:r>
        <w:r>
          <w:rPr>
            <w:rFonts w:eastAsia="Malgun Gothic"/>
            <w:lang w:eastAsia="ko-KR"/>
          </w:rPr>
          <w:t>SA2 mechanisms to establish redundant PDU Sessions are</w:t>
        </w:r>
        <w:r w:rsidRPr="00D50171">
          <w:rPr>
            <w:rFonts w:eastAsia="Malgun Gothic"/>
            <w:lang w:eastAsia="ko-KR"/>
          </w:rPr>
          <w:t xml:space="preserve"> utilized to </w:t>
        </w:r>
        <w:r>
          <w:rPr>
            <w:rFonts w:eastAsia="Malgun Gothic"/>
            <w:lang w:eastAsia="ko-KR"/>
          </w:rPr>
          <w:t>help establish the E2E redundant transport path</w:t>
        </w:r>
        <w:r w:rsidRPr="00D50171">
          <w:rPr>
            <w:rFonts w:eastAsia="Malgun Gothic"/>
            <w:lang w:eastAsia="ko-KR"/>
          </w:rPr>
          <w:t>. It is assumed that</w:t>
        </w:r>
        <w:r>
          <w:rPr>
            <w:rFonts w:eastAsia="Malgun Gothic"/>
            <w:lang w:eastAsia="ko-KR"/>
          </w:rPr>
          <w:t xml:space="preserve"> the 5GS deployment supports establishing the redundant PDU Sessions.</w:t>
        </w:r>
      </w:ins>
    </w:p>
    <w:p w14:paraId="48AFECD4" w14:textId="77777777" w:rsidR="007D1D29" w:rsidRPr="00D50171" w:rsidRDefault="007D1D29" w:rsidP="007D1D29">
      <w:pPr>
        <w:keepNext/>
        <w:keepLines/>
        <w:spacing w:before="120"/>
        <w:ind w:left="1418" w:hanging="1418"/>
        <w:outlineLvl w:val="3"/>
        <w:rPr>
          <w:ins w:id="32" w:author="Huawei User" w:date="2022-02-08T14:53:00Z"/>
          <w:rFonts w:ascii="Arial" w:hAnsi="Arial"/>
          <w:sz w:val="24"/>
        </w:rPr>
      </w:pPr>
      <w:ins w:id="33" w:author="Huawei User" w:date="2022-02-08T14:53:00Z">
        <w:r>
          <w:rPr>
            <w:rFonts w:ascii="Arial" w:hAnsi="Arial"/>
            <w:sz w:val="24"/>
          </w:rPr>
          <w:t>6</w:t>
        </w:r>
        <w:r w:rsidRPr="00D50171">
          <w:rPr>
            <w:rFonts w:ascii="Arial" w:hAnsi="Arial"/>
            <w:sz w:val="24"/>
          </w:rPr>
          <w:t>.x.2.1</w:t>
        </w:r>
        <w:r w:rsidRPr="00D50171">
          <w:rPr>
            <w:rFonts w:ascii="Arial" w:hAnsi="Arial"/>
            <w:sz w:val="24"/>
          </w:rPr>
          <w:tab/>
          <w:t>Procedure</w:t>
        </w:r>
      </w:ins>
    </w:p>
    <w:p w14:paraId="201D5E01" w14:textId="77777777" w:rsidR="007D1D29" w:rsidRPr="00D50171" w:rsidRDefault="007D1D29" w:rsidP="007D1D29">
      <w:pPr>
        <w:rPr>
          <w:ins w:id="34" w:author="Huawei User" w:date="2022-02-08T14:53:00Z"/>
          <w:rFonts w:eastAsia="Malgun Gothic"/>
        </w:rPr>
      </w:pPr>
      <w:ins w:id="35" w:author="Huawei User" w:date="2022-02-08T14:53:00Z">
        <w:r w:rsidRPr="00D50171">
          <w:rPr>
            <w:rFonts w:eastAsia="Malgun Gothic"/>
          </w:rPr>
          <w:t>Pre-conditions:</w:t>
        </w:r>
      </w:ins>
    </w:p>
    <w:p w14:paraId="21AC0FCD" w14:textId="77777777" w:rsidR="007D1D29" w:rsidRPr="00D50171" w:rsidRDefault="007D1D29" w:rsidP="007D1D29">
      <w:pPr>
        <w:ind w:left="568" w:hanging="284"/>
        <w:rPr>
          <w:ins w:id="36" w:author="Huawei User" w:date="2022-02-08T14:53:00Z"/>
        </w:rPr>
      </w:pPr>
      <w:ins w:id="37" w:author="Huawei User" w:date="2022-02-08T14:53:00Z">
        <w:r w:rsidRPr="00D50171">
          <w:lastRenderedPageBreak/>
          <w:t>1.</w:t>
        </w:r>
        <w:r w:rsidRPr="00D50171">
          <w:tab/>
          <w:t>The</w:t>
        </w:r>
        <w:r>
          <w:t xml:space="preserve"> VAL server can discover and select the SEALDD server by CAPIF functions</w:t>
        </w:r>
        <w:r w:rsidRPr="00D50171">
          <w:t>.</w:t>
        </w:r>
      </w:ins>
    </w:p>
    <w:p w14:paraId="60E6F13B" w14:textId="77777777" w:rsidR="007D1D29" w:rsidRPr="00D50171" w:rsidRDefault="007D1D29" w:rsidP="007D1D29">
      <w:pPr>
        <w:ind w:left="568" w:hanging="284"/>
        <w:rPr>
          <w:ins w:id="38" w:author="Huawei User" w:date="2022-02-08T14:53:00Z"/>
        </w:rPr>
      </w:pPr>
      <w:ins w:id="39" w:author="Huawei User" w:date="2022-02-08T14:53:00Z">
        <w:r w:rsidRPr="00D50171">
          <w:t xml:space="preserve"> </w:t>
        </w:r>
      </w:ins>
    </w:p>
    <w:p w14:paraId="16C14266" w14:textId="77777777" w:rsidR="007D1D29" w:rsidRPr="00D50171" w:rsidRDefault="007D1D29" w:rsidP="007D1D29">
      <w:pPr>
        <w:rPr>
          <w:ins w:id="40" w:author="Huawei User" w:date="2022-02-08T14:53:00Z"/>
          <w:rFonts w:eastAsia="Batang"/>
          <w:i/>
          <w:color w:val="0000FF"/>
        </w:rPr>
      </w:pPr>
    </w:p>
    <w:bookmarkStart w:id="41" w:name="_MON_1705753376"/>
    <w:bookmarkEnd w:id="41"/>
    <w:p w14:paraId="0F1CEDFE" w14:textId="77777777" w:rsidR="007D1D29" w:rsidRPr="00D50171" w:rsidRDefault="007D1D29" w:rsidP="007D1D29">
      <w:pPr>
        <w:jc w:val="center"/>
        <w:rPr>
          <w:ins w:id="42" w:author="Huawei User" w:date="2022-02-08T14:53:00Z"/>
          <w:rFonts w:eastAsia="Batang"/>
          <w:i/>
          <w:color w:val="0000FF"/>
        </w:rPr>
      </w:pPr>
      <w:ins w:id="43" w:author="Huawei User" w:date="2022-02-08T14:53:00Z">
        <w:r>
          <w:rPr>
            <w:rFonts w:eastAsia="Batang"/>
            <w:i/>
            <w:color w:val="0000FF"/>
          </w:rPr>
          <w:object w:dxaOrig="9524" w:dyaOrig="6802" w14:anchorId="7881704D">
            <v:shape id="_x0000_i1027" type="#_x0000_t75" style="width:477pt;height:339.6pt" o:ole="">
              <v:imagedata r:id="rId12" o:title=""/>
            </v:shape>
            <o:OLEObject Type="Embed" ProgID="Word.Document.12" ShapeID="_x0000_i1027" DrawAspect="Content" ObjectID="_1705881678" r:id="rId13">
              <o:FieldCodes>\s</o:FieldCodes>
            </o:OLEObject>
          </w:object>
        </w:r>
      </w:ins>
    </w:p>
    <w:p w14:paraId="63E2DFD2" w14:textId="77777777" w:rsidR="007D1D29" w:rsidRPr="00D50171" w:rsidRDefault="007D1D29" w:rsidP="007D1D29">
      <w:pPr>
        <w:keepLines/>
        <w:spacing w:after="240"/>
        <w:jc w:val="center"/>
        <w:rPr>
          <w:ins w:id="44" w:author="Huawei User" w:date="2022-02-08T14:53:00Z"/>
          <w:rFonts w:ascii="Arial" w:hAnsi="Arial" w:cs="Arial"/>
          <w:b/>
        </w:rPr>
      </w:pPr>
      <w:ins w:id="45" w:author="Huawei User" w:date="2022-02-08T14:53:00Z">
        <w:r>
          <w:rPr>
            <w:rFonts w:ascii="Arial" w:hAnsi="Arial" w:cs="Arial"/>
            <w:b/>
          </w:rPr>
          <w:t>Figure 6.x.2.1-1: E2E redundant transmission path establishment</w:t>
        </w:r>
      </w:ins>
    </w:p>
    <w:p w14:paraId="11B15E1F" w14:textId="77777777" w:rsidR="007D1D29" w:rsidRPr="00D50171" w:rsidRDefault="007D1D29" w:rsidP="007D1D29">
      <w:pPr>
        <w:ind w:left="568" w:hanging="284"/>
        <w:rPr>
          <w:ins w:id="46" w:author="Huawei User" w:date="2022-02-08T14:53:00Z"/>
        </w:rPr>
      </w:pPr>
      <w:ins w:id="47" w:author="Huawei User" w:date="2022-02-08T14:53:00Z">
        <w:r>
          <w:t>1.</w:t>
        </w:r>
        <w:r>
          <w:tab/>
          <w:t>The VAL server decides to use SEALDD service to help ensuring data transimission quality for specific users or specific traffic and send a SEALDD service request to the SEALDD server discovered by CAPIF</w:t>
        </w:r>
        <w:r w:rsidRPr="00D50171">
          <w:t>.</w:t>
        </w:r>
        <w:r>
          <w:t xml:space="preserve"> The request may include e.g. UE ID</w:t>
        </w:r>
        <w:r>
          <w:rPr>
            <w:rFonts w:hint="eastAsia"/>
            <w:lang w:eastAsia="zh-CN"/>
          </w:rPr>
          <w:t>/</w:t>
        </w:r>
        <w:r>
          <w:rPr>
            <w:lang w:eastAsia="zh-CN"/>
          </w:rPr>
          <w:t>address, Application traffic profile, QoS requirements.</w:t>
        </w:r>
      </w:ins>
    </w:p>
    <w:p w14:paraId="5C749524" w14:textId="77777777" w:rsidR="007D1D29" w:rsidRPr="00D50171" w:rsidRDefault="007D1D29" w:rsidP="007D1D29">
      <w:pPr>
        <w:ind w:left="568" w:hanging="284"/>
        <w:rPr>
          <w:ins w:id="48" w:author="Huawei User" w:date="2022-02-08T14:53:00Z"/>
        </w:rPr>
      </w:pPr>
      <w:ins w:id="49" w:author="Huawei User" w:date="2022-02-08T14:53:00Z">
        <w:r>
          <w:t>2.</w:t>
        </w:r>
        <w:r>
          <w:tab/>
          <w:t>Upon receiving the request, the SEALDD server decides to establish redundant transimission path according to the QoS requirements and the network status exposed by 5GS. The SEALDD server allocates two different addresses or ports for the two redundant transmission pathes and send an AF request to 5GS to create or update URSP rules for the UE(s) going to use the redundant transmission service</w:t>
        </w:r>
        <w:r w:rsidRPr="00D50171">
          <w:t>.</w:t>
        </w:r>
        <w:r>
          <w:t xml:space="preserve"> The AF request includes Identifiers of the UE(s) and application traffic descriptor containing the addresses or ports allocated by SEALDD server.</w:t>
        </w:r>
      </w:ins>
    </w:p>
    <w:p w14:paraId="7F8A63A9" w14:textId="77777777" w:rsidR="007D1D29" w:rsidRPr="00D50171" w:rsidRDefault="007D1D29" w:rsidP="007D1D29">
      <w:pPr>
        <w:ind w:left="568" w:hanging="284"/>
        <w:rPr>
          <w:ins w:id="50" w:author="Huawei User" w:date="2022-02-08T14:53:00Z"/>
        </w:rPr>
      </w:pPr>
      <w:ins w:id="51" w:author="Huawei User" w:date="2022-02-08T14:53:00Z">
        <w:r>
          <w:t>3</w:t>
        </w:r>
        <w:r w:rsidRPr="00D50171">
          <w:t>.</w:t>
        </w:r>
        <w:r w:rsidRPr="00D50171">
          <w:tab/>
        </w:r>
        <w:r w:rsidRPr="00D50171">
          <w:rPr>
            <w:lang w:eastAsia="ko-KR"/>
          </w:rPr>
          <w:t xml:space="preserve">If the processing of the request was successful, the </w:t>
        </w:r>
        <w:r>
          <w:rPr>
            <w:lang w:eastAsia="ko-KR"/>
          </w:rPr>
          <w:t xml:space="preserve">SEALDD server </w:t>
        </w:r>
        <w:r w:rsidRPr="00D50171">
          <w:rPr>
            <w:lang w:eastAsia="ko-KR"/>
          </w:rPr>
          <w:t xml:space="preserve">responds with a </w:t>
        </w:r>
        <w:r>
          <w:rPr>
            <w:lang w:eastAsia="ko-KR"/>
          </w:rPr>
          <w:t xml:space="preserve">SEALDD </w:t>
        </w:r>
        <w:r w:rsidRPr="00D50171">
          <w:rPr>
            <w:lang w:eastAsia="ko-KR"/>
          </w:rPr>
          <w:t>s</w:t>
        </w:r>
        <w:r>
          <w:rPr>
            <w:lang w:eastAsia="ko-KR"/>
          </w:rPr>
          <w:t>ervice</w:t>
        </w:r>
        <w:r w:rsidRPr="00D50171">
          <w:rPr>
            <w:lang w:eastAsia="ko-KR"/>
          </w:rPr>
          <w:t xml:space="preserve"> response</w:t>
        </w:r>
        <w:r>
          <w:rPr>
            <w:lang w:eastAsia="ko-KR"/>
          </w:rPr>
          <w:t xml:space="preserve"> and indicates the VAL server that redundant transmission service should be activated</w:t>
        </w:r>
        <w:r w:rsidRPr="00D50171">
          <w:rPr>
            <w:lang w:eastAsia="ko-KR"/>
          </w:rPr>
          <w:t>.</w:t>
        </w:r>
        <w:r w:rsidRPr="00D50171">
          <w:t xml:space="preserve"> </w:t>
        </w:r>
      </w:ins>
    </w:p>
    <w:p w14:paraId="7B1E4593" w14:textId="77777777" w:rsidR="007D1D29" w:rsidRPr="00D50171" w:rsidRDefault="007D1D29" w:rsidP="007D1D29">
      <w:pPr>
        <w:ind w:left="568" w:hanging="284"/>
        <w:rPr>
          <w:ins w:id="52" w:author="Huawei User" w:date="2022-02-08T14:53:00Z"/>
        </w:rPr>
      </w:pPr>
      <w:ins w:id="53" w:author="Huawei User" w:date="2022-02-08T14:53:00Z">
        <w:r>
          <w:t xml:space="preserve">4. </w:t>
        </w:r>
        <w:r>
          <w:tab/>
          <w:t>If the redundant transmission requirement is not preconfigured or notified to the VAL client, the VAL server may notify the VAL client(s) going to use the redundant transmission service through application layer message</w:t>
        </w:r>
        <w:r w:rsidRPr="00D50171">
          <w:t>.</w:t>
        </w:r>
      </w:ins>
    </w:p>
    <w:p w14:paraId="536009EB" w14:textId="77777777" w:rsidR="007D1D29" w:rsidRDefault="007D1D29" w:rsidP="007D1D29">
      <w:pPr>
        <w:ind w:left="568" w:hanging="284"/>
        <w:rPr>
          <w:ins w:id="54" w:author="Huawei User" w:date="2022-02-08T14:53:00Z"/>
        </w:rPr>
      </w:pPr>
      <w:ins w:id="55" w:author="Huawei User" w:date="2022-02-08T14:53:00Z">
        <w:r>
          <w:t>5.</w:t>
        </w:r>
        <w:r>
          <w:tab/>
          <w:t>The VAL client sends a SEALDD service request to SEALDD client with the identifiers of the application traffic (e.g. the URI</w:t>
        </w:r>
        <w:r>
          <w:rPr>
            <w:rFonts w:hint="eastAsia"/>
            <w:lang w:eastAsia="zh-CN"/>
          </w:rPr>
          <w:t>/</w:t>
        </w:r>
        <w:r>
          <w:t>address of the VAL server) and requests to use E2E redundant transmission for the application traffic.</w:t>
        </w:r>
      </w:ins>
    </w:p>
    <w:p w14:paraId="26695D68" w14:textId="77777777" w:rsidR="007D1D29" w:rsidRDefault="007D1D29" w:rsidP="007D1D29">
      <w:pPr>
        <w:ind w:left="568" w:hanging="284"/>
        <w:rPr>
          <w:ins w:id="56" w:author="Huawei User" w:date="2022-02-08T14:53:00Z"/>
        </w:rPr>
      </w:pPr>
      <w:ins w:id="57" w:author="Huawei User" w:date="2022-02-08T14:53:00Z">
        <w:r>
          <w:t>6</w:t>
        </w:r>
        <w:r w:rsidRPr="006C183B">
          <w:t>.</w:t>
        </w:r>
        <w:r w:rsidRPr="006C183B">
          <w:tab/>
        </w:r>
        <w:r>
          <w:t>T</w:t>
        </w:r>
        <w:r w:rsidRPr="006C183B">
          <w:t>he SEALDD client responds with a SEALDD service response.</w:t>
        </w:r>
      </w:ins>
    </w:p>
    <w:p w14:paraId="33311AE0" w14:textId="77777777" w:rsidR="007D1D29" w:rsidRDefault="007D1D29" w:rsidP="007D1D29">
      <w:pPr>
        <w:ind w:left="568" w:hanging="284"/>
        <w:rPr>
          <w:ins w:id="58" w:author="Huawei User" w:date="2022-02-08T14:53:00Z"/>
        </w:rPr>
      </w:pPr>
      <w:ins w:id="59" w:author="Huawei User" w:date="2022-02-08T14:53:00Z">
        <w:r>
          <w:t>7.</w:t>
        </w:r>
        <w:r>
          <w:tab/>
          <w:t>The SEALDD client discover and select the proper SEALDD server for the VAL application.</w:t>
        </w:r>
      </w:ins>
    </w:p>
    <w:p w14:paraId="7DE0D0C6" w14:textId="77777777" w:rsidR="007D1D29" w:rsidRPr="007D1D29" w:rsidRDefault="007D1D29" w:rsidP="007D1D29">
      <w:pPr>
        <w:keepLines/>
        <w:ind w:left="1135" w:hanging="851"/>
        <w:rPr>
          <w:ins w:id="60" w:author="Huawei User" w:date="2022-02-08T14:53:00Z"/>
        </w:rPr>
      </w:pPr>
      <w:ins w:id="61" w:author="Huawei User" w:date="2022-02-08T14:53:00Z">
        <w:r w:rsidRPr="003522E7">
          <w:rPr>
            <w:rFonts w:eastAsia="DengXian"/>
            <w:lang w:eastAsia="zh-CN"/>
          </w:rPr>
          <w:t>NOTE:</w:t>
        </w:r>
        <w:r>
          <w:rPr>
            <w:rFonts w:eastAsia="DengXian"/>
            <w:lang w:eastAsia="zh-CN"/>
          </w:rPr>
          <w:tab/>
        </w:r>
        <w:r w:rsidRPr="007D1D29">
          <w:t>How to discover and select the proper SEALDD server is discussed in other KIs.</w:t>
        </w:r>
      </w:ins>
    </w:p>
    <w:p w14:paraId="34B62E1F" w14:textId="77777777" w:rsidR="007D1D29" w:rsidRDefault="007D1D29" w:rsidP="007D1D29">
      <w:pPr>
        <w:ind w:left="568" w:hanging="284"/>
        <w:rPr>
          <w:ins w:id="62" w:author="Huawei User" w:date="2022-02-08T14:53:00Z"/>
          <w:lang w:eastAsia="ko-KR"/>
        </w:rPr>
      </w:pPr>
      <w:ins w:id="63" w:author="Huawei User" w:date="2022-02-08T14:53:00Z">
        <w:r>
          <w:lastRenderedPageBreak/>
          <w:t>8.</w:t>
        </w:r>
        <w:r>
          <w:tab/>
        </w:r>
        <w:r w:rsidRPr="00D50171">
          <w:rPr>
            <w:lang w:eastAsia="ko-KR"/>
          </w:rPr>
          <w:t xml:space="preserve"> </w:t>
        </w:r>
        <w:r>
          <w:rPr>
            <w:lang w:eastAsia="ko-KR"/>
          </w:rPr>
          <w:t xml:space="preserve">The SEALDD client sends path establishment request to SEALDD server. The request includes the identifiers of the application traffic for SEALDD server to identify the specific application traffic. </w:t>
        </w:r>
      </w:ins>
    </w:p>
    <w:p w14:paraId="4C142E35" w14:textId="77777777" w:rsidR="007D1D29" w:rsidRDefault="007D1D29" w:rsidP="007D1D29">
      <w:pPr>
        <w:ind w:left="568" w:hanging="284"/>
        <w:rPr>
          <w:ins w:id="64" w:author="Huawei User" w:date="2022-02-08T14:53:00Z"/>
          <w:lang w:eastAsia="ko-KR"/>
        </w:rPr>
      </w:pPr>
      <w:ins w:id="65" w:author="Huawei User" w:date="2022-02-08T14:53:00Z">
        <w:r>
          <w:rPr>
            <w:lang w:eastAsia="ko-KR"/>
          </w:rPr>
          <w:t>9.</w:t>
        </w:r>
        <w:r>
          <w:rPr>
            <w:lang w:eastAsia="ko-KR"/>
          </w:rPr>
          <w:tab/>
          <w:t>Upon receiving the request, the SEALDD server sends the addresses or ports for the redundant transmission pathes allocated in step 2 to SEALDD client. The SEALDD client and SEALDD server store the mapping between the application traffic and SEALDD traffic.</w:t>
        </w:r>
      </w:ins>
    </w:p>
    <w:p w14:paraId="3D3D8404" w14:textId="77777777" w:rsidR="007D1D29" w:rsidRPr="007D1D29" w:rsidRDefault="007D1D29" w:rsidP="007D1D29">
      <w:pPr>
        <w:ind w:left="568" w:hanging="284"/>
        <w:rPr>
          <w:ins w:id="66" w:author="Huawei User" w:date="2022-02-08T14:53:00Z"/>
          <w:lang w:eastAsia="ko-KR"/>
        </w:rPr>
      </w:pPr>
      <w:ins w:id="67" w:author="Huawei User" w:date="2022-02-08T14:53:00Z">
        <w:r>
          <w:rPr>
            <w:lang w:eastAsia="ko-KR"/>
          </w:rPr>
          <w:t>10.</w:t>
        </w:r>
        <w:r>
          <w:rPr>
            <w:lang w:eastAsia="ko-KR"/>
          </w:rPr>
          <w:tab/>
          <w:t xml:space="preserve">Upon receiving application traffic from VAL client, the SEALDD client duplicates the application packets and maps them into two SEALDD traffic with destination addresses or ports as received from SEALDD server in step 8. The UE establishes two redundant PDU Sessions via 5GS as specified in clause </w:t>
        </w:r>
        <w:r w:rsidRPr="006B28D7">
          <w:rPr>
            <w:lang w:eastAsia="ko-KR"/>
          </w:rPr>
          <w:t>5.33.2.1</w:t>
        </w:r>
        <w:r>
          <w:rPr>
            <w:lang w:eastAsia="ko-KR"/>
          </w:rPr>
          <w:t xml:space="preserve"> of TS 23.501.</w:t>
        </w:r>
        <w:r w:rsidRPr="00F0113E">
          <w:rPr>
            <w:rFonts w:hint="eastAsia"/>
            <w:lang w:eastAsia="zh-CN"/>
          </w:rPr>
          <w:t xml:space="preserve"> </w:t>
        </w:r>
        <w:r w:rsidRPr="00F0113E">
          <w:rPr>
            <w:lang w:eastAsia="zh-CN"/>
          </w:rPr>
          <w:t xml:space="preserve">Then the two SEALDD traffic is sent through two redundant PDU sessions to the SEALDD server. The SEALDD server maps the two SEALDD traffic to the same application traffic. After packet </w:t>
        </w:r>
        <w:r w:rsidRPr="00A605D8">
          <w:rPr>
            <w:lang w:eastAsia="zh-CN"/>
          </w:rPr>
          <w:t>elimination</w:t>
        </w:r>
        <w:r>
          <w:rPr>
            <w:lang w:eastAsia="zh-CN"/>
          </w:rPr>
          <w:t xml:space="preserve"> and reordering the SEALDD server sends the recovered application traffic to VAL server. The downlink application traffic sends from VAL server to VAL client is processed similarly.</w:t>
        </w:r>
      </w:ins>
    </w:p>
    <w:p w14:paraId="7BFE6258" w14:textId="77777777" w:rsidR="007D1D29" w:rsidRPr="00560059" w:rsidRDefault="007D1D29" w:rsidP="007D1D29">
      <w:pPr>
        <w:keepLines/>
        <w:ind w:left="1135" w:hanging="851"/>
        <w:rPr>
          <w:ins w:id="68" w:author="Huawei User" w:date="2022-02-08T14:53:00Z"/>
          <w:rFonts w:eastAsia="DengXian"/>
          <w:lang w:eastAsia="zh-CN"/>
        </w:rPr>
      </w:pPr>
      <w:ins w:id="69" w:author="Huawei User" w:date="2022-02-08T14:53:00Z">
        <w:r w:rsidRPr="003522E7">
          <w:rPr>
            <w:rFonts w:eastAsia="DengXian"/>
            <w:lang w:eastAsia="zh-CN"/>
          </w:rPr>
          <w:t>NOTE:</w:t>
        </w:r>
        <w:r>
          <w:rPr>
            <w:rFonts w:eastAsia="DengXian"/>
            <w:lang w:eastAsia="zh-CN"/>
          </w:rPr>
          <w:tab/>
          <w:t>After the establishment of the two redundant PDU sessions, the SEALDD client may communicate with SEALDD server through the redundant PDU sessions to let the SEALDD server know the UE’s address(es) of the redundant PDU session to fulfil the traffic mapping</w:t>
        </w:r>
        <w:r w:rsidRPr="00560059">
          <w:rPr>
            <w:rFonts w:eastAsia="DengXian"/>
            <w:lang w:eastAsia="zh-CN"/>
          </w:rPr>
          <w:t>.</w:t>
        </w:r>
      </w:ins>
    </w:p>
    <w:p w14:paraId="690FC274" w14:textId="77777777" w:rsidR="007D1D29" w:rsidRPr="001A3D97" w:rsidRDefault="007D1D29" w:rsidP="007D1D29">
      <w:pPr>
        <w:rPr>
          <w:ins w:id="70" w:author="Huawei User" w:date="2022-02-08T14:53:00Z"/>
          <w:rFonts w:eastAsia="Batang"/>
          <w:i/>
          <w:color w:val="0000FF"/>
        </w:rPr>
      </w:pPr>
    </w:p>
    <w:p w14:paraId="1CA3B8FB" w14:textId="77777777" w:rsidR="007D1D29" w:rsidRPr="00D50171" w:rsidRDefault="007D1D29" w:rsidP="007D1D29">
      <w:pPr>
        <w:keepNext/>
        <w:keepLines/>
        <w:spacing w:before="120"/>
        <w:ind w:left="1134" w:hanging="1134"/>
        <w:outlineLvl w:val="2"/>
        <w:rPr>
          <w:ins w:id="71" w:author="Huawei User" w:date="2022-02-08T14:53:00Z"/>
          <w:rFonts w:ascii="Arial" w:hAnsi="Arial"/>
          <w:sz w:val="28"/>
        </w:rPr>
      </w:pPr>
      <w:bookmarkStart w:id="72" w:name="_Toc77951876"/>
      <w:ins w:id="73" w:author="Huawei User" w:date="2022-02-08T14:53:00Z">
        <w:r>
          <w:rPr>
            <w:rFonts w:ascii="Arial" w:hAnsi="Arial"/>
            <w:sz w:val="28"/>
          </w:rPr>
          <w:t>6</w:t>
        </w:r>
        <w:r w:rsidRPr="00D50171">
          <w:rPr>
            <w:rFonts w:ascii="Arial" w:hAnsi="Arial"/>
            <w:sz w:val="28"/>
          </w:rPr>
          <w:t>.x.3</w:t>
        </w:r>
        <w:r w:rsidRPr="00D50171">
          <w:rPr>
            <w:rFonts w:ascii="Arial" w:hAnsi="Arial"/>
            <w:sz w:val="28"/>
          </w:rPr>
          <w:tab/>
          <w:t>Solution evaluation</w:t>
        </w:r>
        <w:bookmarkEnd w:id="24"/>
        <w:bookmarkEnd w:id="25"/>
        <w:bookmarkEnd w:id="26"/>
        <w:bookmarkEnd w:id="72"/>
      </w:ins>
    </w:p>
    <w:p w14:paraId="4FFC2AAF" w14:textId="40EB8DD8" w:rsidR="007D1D29" w:rsidRPr="007D1D29" w:rsidRDefault="00237854">
      <w:pPr>
        <w:pStyle w:val="EditorsNote"/>
        <w:rPr>
          <w:ins w:id="74" w:author="Huawei User" w:date="2022-02-08T14:53:00Z"/>
        </w:rPr>
        <w:pPrChange w:id="75" w:author="Huawei" w:date="2022-02-09T02:25:00Z">
          <w:pPr/>
        </w:pPrChange>
      </w:pPr>
      <w:ins w:id="76" w:author="Huawei" w:date="2022-02-09T02:25:00Z">
        <w:r>
          <w:t>Editor's note:</w:t>
        </w:r>
        <w:r>
          <w:tab/>
          <w:t>Solution evaluation is FFS.</w:t>
        </w:r>
      </w:ins>
    </w:p>
    <w:p w14:paraId="0FCEC9CD" w14:textId="77777777" w:rsidR="00D50171" w:rsidRPr="00AD7C25" w:rsidRDefault="00D50171" w:rsidP="00D50171">
      <w:pPr>
        <w:rPr>
          <w:noProof/>
          <w:lang w:val="en-US"/>
        </w:rPr>
      </w:pPr>
    </w:p>
    <w:p w14:paraId="0B206D35" w14:textId="77777777" w:rsidR="00C21836" w:rsidRPr="00AD7C25" w:rsidRDefault="00C21836" w:rsidP="00C21836">
      <w:pPr>
        <w:rPr>
          <w:noProof/>
          <w:lang w:val="en-US"/>
        </w:rPr>
      </w:pPr>
    </w:p>
    <w:p w14:paraId="760A326A"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03CF423" w14:textId="77777777" w:rsidR="00C21836" w:rsidRPr="00C21836" w:rsidRDefault="00C21836" w:rsidP="00C21836">
      <w:pPr>
        <w:rPr>
          <w:noProof/>
          <w:lang w:val="en-US"/>
        </w:rPr>
      </w:pPr>
      <w:r w:rsidRPr="00C21836">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C21836">
        <w:rPr>
          <w:noProof/>
          <w:lang w:val="en-US"/>
        </w:rPr>
        <w:t>&gt;</w:t>
      </w:r>
    </w:p>
    <w:p w14:paraId="3D6E9E49" w14:textId="77777777" w:rsidR="00C21836" w:rsidRPr="00C21836" w:rsidRDefault="00C21836" w:rsidP="00CD2478">
      <w:pPr>
        <w:rPr>
          <w:noProof/>
          <w:lang w:val="en-US"/>
        </w:rPr>
      </w:pPr>
    </w:p>
    <w:p w14:paraId="57BB198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FCE60ED"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692FA0"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248CE" w14:textId="77777777" w:rsidR="007C567B" w:rsidRDefault="007C567B">
      <w:r>
        <w:separator/>
      </w:r>
    </w:p>
  </w:endnote>
  <w:endnote w:type="continuationSeparator" w:id="0">
    <w:p w14:paraId="6A4ED7F0" w14:textId="77777777" w:rsidR="007C567B" w:rsidRDefault="007C5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BD3C99" w14:textId="77777777" w:rsidR="007C567B" w:rsidRDefault="007C567B">
      <w:r>
        <w:separator/>
      </w:r>
    </w:p>
  </w:footnote>
  <w:footnote w:type="continuationSeparator" w:id="0">
    <w:p w14:paraId="07A68904" w14:textId="77777777" w:rsidR="007C567B" w:rsidRDefault="007C56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458BC" w14:textId="77777777" w:rsidR="0020225A" w:rsidRDefault="0020225A">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2EBA"/>
    <w:rsid w:val="00004E42"/>
    <w:rsid w:val="00017303"/>
    <w:rsid w:val="00022E4A"/>
    <w:rsid w:val="0003776C"/>
    <w:rsid w:val="00062A46"/>
    <w:rsid w:val="00072D44"/>
    <w:rsid w:val="00091508"/>
    <w:rsid w:val="000928D3"/>
    <w:rsid w:val="000A1C77"/>
    <w:rsid w:val="000A5BBF"/>
    <w:rsid w:val="000B3CCD"/>
    <w:rsid w:val="000B6310"/>
    <w:rsid w:val="000C6598"/>
    <w:rsid w:val="000F1AAA"/>
    <w:rsid w:val="000F73CB"/>
    <w:rsid w:val="000F76CD"/>
    <w:rsid w:val="00107AAB"/>
    <w:rsid w:val="0012798E"/>
    <w:rsid w:val="0013504C"/>
    <w:rsid w:val="00135915"/>
    <w:rsid w:val="001526CE"/>
    <w:rsid w:val="001553AD"/>
    <w:rsid w:val="0015571C"/>
    <w:rsid w:val="00156707"/>
    <w:rsid w:val="00172F9D"/>
    <w:rsid w:val="0018512C"/>
    <w:rsid w:val="001A1C18"/>
    <w:rsid w:val="001A3D97"/>
    <w:rsid w:val="001E41F3"/>
    <w:rsid w:val="001E5A1C"/>
    <w:rsid w:val="0020225A"/>
    <w:rsid w:val="002037A2"/>
    <w:rsid w:val="002055DD"/>
    <w:rsid w:val="002100CD"/>
    <w:rsid w:val="00210E61"/>
    <w:rsid w:val="00212FF7"/>
    <w:rsid w:val="00232D54"/>
    <w:rsid w:val="00237854"/>
    <w:rsid w:val="00247FAF"/>
    <w:rsid w:val="00262BAD"/>
    <w:rsid w:val="002630F4"/>
    <w:rsid w:val="00272D98"/>
    <w:rsid w:val="00275D12"/>
    <w:rsid w:val="00297FD0"/>
    <w:rsid w:val="002A412E"/>
    <w:rsid w:val="002A6180"/>
    <w:rsid w:val="002B1F0E"/>
    <w:rsid w:val="002B38EA"/>
    <w:rsid w:val="002C7EBF"/>
    <w:rsid w:val="002D16C0"/>
    <w:rsid w:val="00307245"/>
    <w:rsid w:val="003131B7"/>
    <w:rsid w:val="00332BBF"/>
    <w:rsid w:val="00347CAD"/>
    <w:rsid w:val="003522E7"/>
    <w:rsid w:val="00370766"/>
    <w:rsid w:val="003C08DA"/>
    <w:rsid w:val="003E29EF"/>
    <w:rsid w:val="003F00E8"/>
    <w:rsid w:val="00400063"/>
    <w:rsid w:val="004103EB"/>
    <w:rsid w:val="004120CD"/>
    <w:rsid w:val="00424B44"/>
    <w:rsid w:val="00425A80"/>
    <w:rsid w:val="00436BAB"/>
    <w:rsid w:val="00443BB8"/>
    <w:rsid w:val="00445737"/>
    <w:rsid w:val="004543B0"/>
    <w:rsid w:val="0046589F"/>
    <w:rsid w:val="004668DF"/>
    <w:rsid w:val="004818B1"/>
    <w:rsid w:val="00486FED"/>
    <w:rsid w:val="0049014B"/>
    <w:rsid w:val="00491579"/>
    <w:rsid w:val="0049211E"/>
    <w:rsid w:val="0049670D"/>
    <w:rsid w:val="004A1BB0"/>
    <w:rsid w:val="004A6CE2"/>
    <w:rsid w:val="004D5F95"/>
    <w:rsid w:val="004E009A"/>
    <w:rsid w:val="004E302C"/>
    <w:rsid w:val="00502379"/>
    <w:rsid w:val="0050780D"/>
    <w:rsid w:val="00514177"/>
    <w:rsid w:val="00521039"/>
    <w:rsid w:val="00521FBF"/>
    <w:rsid w:val="00525DE5"/>
    <w:rsid w:val="0052615C"/>
    <w:rsid w:val="005660BD"/>
    <w:rsid w:val="00567FC9"/>
    <w:rsid w:val="00585996"/>
    <w:rsid w:val="0058703A"/>
    <w:rsid w:val="005A3F92"/>
    <w:rsid w:val="005A405C"/>
    <w:rsid w:val="005B5D33"/>
    <w:rsid w:val="005C1635"/>
    <w:rsid w:val="005D5305"/>
    <w:rsid w:val="005E2C44"/>
    <w:rsid w:val="005E4909"/>
    <w:rsid w:val="00600DC4"/>
    <w:rsid w:val="00603517"/>
    <w:rsid w:val="00604912"/>
    <w:rsid w:val="00607CA1"/>
    <w:rsid w:val="006413AA"/>
    <w:rsid w:val="00642835"/>
    <w:rsid w:val="0065003E"/>
    <w:rsid w:val="00665EA1"/>
    <w:rsid w:val="00681DA1"/>
    <w:rsid w:val="00690ED5"/>
    <w:rsid w:val="006A0945"/>
    <w:rsid w:val="006A0FAB"/>
    <w:rsid w:val="006A6271"/>
    <w:rsid w:val="006B28D7"/>
    <w:rsid w:val="006C170D"/>
    <w:rsid w:val="006C183B"/>
    <w:rsid w:val="006D4207"/>
    <w:rsid w:val="006E21FB"/>
    <w:rsid w:val="007010B6"/>
    <w:rsid w:val="00712A2B"/>
    <w:rsid w:val="00713847"/>
    <w:rsid w:val="00722FA4"/>
    <w:rsid w:val="00732381"/>
    <w:rsid w:val="0073780F"/>
    <w:rsid w:val="007479F4"/>
    <w:rsid w:val="0075032A"/>
    <w:rsid w:val="00770A9F"/>
    <w:rsid w:val="007825D3"/>
    <w:rsid w:val="007A4A08"/>
    <w:rsid w:val="007B0683"/>
    <w:rsid w:val="007B4183"/>
    <w:rsid w:val="007B512A"/>
    <w:rsid w:val="007C2097"/>
    <w:rsid w:val="007C567B"/>
    <w:rsid w:val="007D1D29"/>
    <w:rsid w:val="007E0DCE"/>
    <w:rsid w:val="007E16D9"/>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E448A"/>
    <w:rsid w:val="008F33A2"/>
    <w:rsid w:val="008F647C"/>
    <w:rsid w:val="008F686C"/>
    <w:rsid w:val="009012A3"/>
    <w:rsid w:val="009359C8"/>
    <w:rsid w:val="00946F9E"/>
    <w:rsid w:val="0095367B"/>
    <w:rsid w:val="00957D6A"/>
    <w:rsid w:val="009947C8"/>
    <w:rsid w:val="009A3CCE"/>
    <w:rsid w:val="009A6465"/>
    <w:rsid w:val="009B560B"/>
    <w:rsid w:val="009C61B9"/>
    <w:rsid w:val="009E3297"/>
    <w:rsid w:val="009E3836"/>
    <w:rsid w:val="009F7FF6"/>
    <w:rsid w:val="00A200DC"/>
    <w:rsid w:val="00A3669C"/>
    <w:rsid w:val="00A47E70"/>
    <w:rsid w:val="00A526CC"/>
    <w:rsid w:val="00A605D8"/>
    <w:rsid w:val="00A72326"/>
    <w:rsid w:val="00A823B2"/>
    <w:rsid w:val="00A8322D"/>
    <w:rsid w:val="00A862B9"/>
    <w:rsid w:val="00AB0C79"/>
    <w:rsid w:val="00AB6534"/>
    <w:rsid w:val="00AD2965"/>
    <w:rsid w:val="00AD384E"/>
    <w:rsid w:val="00AD7C25"/>
    <w:rsid w:val="00AF79C3"/>
    <w:rsid w:val="00B05B9E"/>
    <w:rsid w:val="00B12684"/>
    <w:rsid w:val="00B15EB6"/>
    <w:rsid w:val="00B258BB"/>
    <w:rsid w:val="00B46356"/>
    <w:rsid w:val="00B572A9"/>
    <w:rsid w:val="00B660D7"/>
    <w:rsid w:val="00B66D06"/>
    <w:rsid w:val="00B74C22"/>
    <w:rsid w:val="00B754CE"/>
    <w:rsid w:val="00B8024E"/>
    <w:rsid w:val="00B95BA0"/>
    <w:rsid w:val="00B95BC8"/>
    <w:rsid w:val="00B9781D"/>
    <w:rsid w:val="00BA016E"/>
    <w:rsid w:val="00BA1800"/>
    <w:rsid w:val="00BA2F1D"/>
    <w:rsid w:val="00BB5DFC"/>
    <w:rsid w:val="00BC7EB8"/>
    <w:rsid w:val="00BD279D"/>
    <w:rsid w:val="00BF6608"/>
    <w:rsid w:val="00C07199"/>
    <w:rsid w:val="00C1041E"/>
    <w:rsid w:val="00C123D3"/>
    <w:rsid w:val="00C1360A"/>
    <w:rsid w:val="00C1723F"/>
    <w:rsid w:val="00C217B8"/>
    <w:rsid w:val="00C21836"/>
    <w:rsid w:val="00C23471"/>
    <w:rsid w:val="00C35B9B"/>
    <w:rsid w:val="00C524DD"/>
    <w:rsid w:val="00C54F42"/>
    <w:rsid w:val="00C9500C"/>
    <w:rsid w:val="00C953E5"/>
    <w:rsid w:val="00C95985"/>
    <w:rsid w:val="00C96EAE"/>
    <w:rsid w:val="00CA36CD"/>
    <w:rsid w:val="00CA3886"/>
    <w:rsid w:val="00CA4650"/>
    <w:rsid w:val="00CB1493"/>
    <w:rsid w:val="00CB204C"/>
    <w:rsid w:val="00CC22D4"/>
    <w:rsid w:val="00CC5026"/>
    <w:rsid w:val="00CC65BA"/>
    <w:rsid w:val="00CC7F20"/>
    <w:rsid w:val="00CD2478"/>
    <w:rsid w:val="00CD29F6"/>
    <w:rsid w:val="00CD3417"/>
    <w:rsid w:val="00CD654C"/>
    <w:rsid w:val="00CE21CA"/>
    <w:rsid w:val="00D0472E"/>
    <w:rsid w:val="00D075A9"/>
    <w:rsid w:val="00D218E3"/>
    <w:rsid w:val="00D2328E"/>
    <w:rsid w:val="00D23A71"/>
    <w:rsid w:val="00D35805"/>
    <w:rsid w:val="00D407B1"/>
    <w:rsid w:val="00D50171"/>
    <w:rsid w:val="00D54E8C"/>
    <w:rsid w:val="00D65026"/>
    <w:rsid w:val="00D658A3"/>
    <w:rsid w:val="00D70D86"/>
    <w:rsid w:val="00D748AF"/>
    <w:rsid w:val="00D81595"/>
    <w:rsid w:val="00D83BF8"/>
    <w:rsid w:val="00D90E45"/>
    <w:rsid w:val="00DA4A78"/>
    <w:rsid w:val="00DA75EC"/>
    <w:rsid w:val="00DC492A"/>
    <w:rsid w:val="00DD30F3"/>
    <w:rsid w:val="00E00442"/>
    <w:rsid w:val="00E20CD5"/>
    <w:rsid w:val="00E22736"/>
    <w:rsid w:val="00E2764E"/>
    <w:rsid w:val="00E32FD7"/>
    <w:rsid w:val="00E412FD"/>
    <w:rsid w:val="00E42C12"/>
    <w:rsid w:val="00E50C3F"/>
    <w:rsid w:val="00E5646D"/>
    <w:rsid w:val="00E71595"/>
    <w:rsid w:val="00E74E32"/>
    <w:rsid w:val="00E81BF9"/>
    <w:rsid w:val="00E84466"/>
    <w:rsid w:val="00E855CA"/>
    <w:rsid w:val="00EB4FA3"/>
    <w:rsid w:val="00EB77F5"/>
    <w:rsid w:val="00ED4616"/>
    <w:rsid w:val="00ED5B7D"/>
    <w:rsid w:val="00EE7D7C"/>
    <w:rsid w:val="00EF2CB8"/>
    <w:rsid w:val="00F0113E"/>
    <w:rsid w:val="00F06166"/>
    <w:rsid w:val="00F10DFC"/>
    <w:rsid w:val="00F171D1"/>
    <w:rsid w:val="00F20362"/>
    <w:rsid w:val="00F25D98"/>
    <w:rsid w:val="00F27894"/>
    <w:rsid w:val="00F300FB"/>
    <w:rsid w:val="00F5008A"/>
    <w:rsid w:val="00F5389E"/>
    <w:rsid w:val="00F545AC"/>
    <w:rsid w:val="00F56BA7"/>
    <w:rsid w:val="00F65CCD"/>
    <w:rsid w:val="00F81736"/>
    <w:rsid w:val="00F9205A"/>
    <w:rsid w:val="00F92762"/>
    <w:rsid w:val="00F946A3"/>
    <w:rsid w:val="00F95B00"/>
    <w:rsid w:val="00F95E21"/>
    <w:rsid w:val="00FB6386"/>
    <w:rsid w:val="00FC5230"/>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直接连接符 18"/>
        <o:r id="V:Rule2" type="connector" idref="#直接连接符 11"/>
      </o:rules>
    </o:shapelayout>
  </w:shapeDefaults>
  <w:decimalSymbol w:val="."/>
  <w:listSeparator w:val=","/>
  <w14:docId w14:val="272902D0"/>
  <w15:chartTrackingRefBased/>
  <w15:docId w15:val="{6649986E-DBA7-46BD-B502-6F0148CE7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8512C"/>
    <w:rPr>
      <w:rFonts w:ascii="Times New Roman" w:hAnsi="Times New Roman"/>
      <w:lang w:val="en-GB" w:eastAsia="en-US"/>
    </w:rPr>
  </w:style>
  <w:style w:type="paragraph" w:styleId="NormalWeb">
    <w:name w:val="Normal (Web)"/>
    <w:basedOn w:val="Normal"/>
    <w:uiPriority w:val="99"/>
    <w:unhideWhenUsed/>
    <w:rsid w:val="009A6465"/>
    <w:pPr>
      <w:spacing w:before="100" w:beforeAutospacing="1" w:after="100" w:afterAutospacing="1"/>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6519577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50388824">
      <w:bodyDiv w:val="1"/>
      <w:marLeft w:val="0"/>
      <w:marRight w:val="0"/>
      <w:marTop w:val="0"/>
      <w:marBottom w:val="0"/>
      <w:divBdr>
        <w:top w:val="none" w:sz="0" w:space="0" w:color="auto"/>
        <w:left w:val="none" w:sz="0" w:space="0" w:color="auto"/>
        <w:bottom w:val="none" w:sz="0" w:space="0" w:color="auto"/>
        <w:right w:val="none" w:sz="0" w:space="0" w:color="auto"/>
      </w:divBdr>
    </w:div>
    <w:div w:id="105474132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6282059">
      <w:bodyDiv w:val="1"/>
      <w:marLeft w:val="0"/>
      <w:marRight w:val="0"/>
      <w:marTop w:val="0"/>
      <w:marBottom w:val="0"/>
      <w:divBdr>
        <w:top w:val="none" w:sz="0" w:space="0" w:color="auto"/>
        <w:left w:val="none" w:sz="0" w:space="0" w:color="auto"/>
        <w:bottom w:val="none" w:sz="0" w:space="0" w:color="auto"/>
        <w:right w:val="none" w:sz="0" w:space="0" w:color="auto"/>
      </w:divBdr>
    </w:div>
    <w:div w:id="1266376667">
      <w:bodyDiv w:val="1"/>
      <w:marLeft w:val="0"/>
      <w:marRight w:val="0"/>
      <w:marTop w:val="0"/>
      <w:marBottom w:val="0"/>
      <w:divBdr>
        <w:top w:val="none" w:sz="0" w:space="0" w:color="auto"/>
        <w:left w:val="none" w:sz="0" w:space="0" w:color="auto"/>
        <w:bottom w:val="none" w:sz="0" w:space="0" w:color="auto"/>
        <w:right w:val="none" w:sz="0" w:space="0" w:color="auto"/>
      </w:divBdr>
    </w:div>
    <w:div w:id="182473753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angyaxin11@huawei.com" TargetMode="External"/><Relationship Id="rId13" Type="http://schemas.openxmlformats.org/officeDocument/2006/relationships/package" Target="embeddings/Microsoft_Word_Document2.docx"/><Relationship Id="rId3" Type="http://schemas.openxmlformats.org/officeDocument/2006/relationships/settings" Target="settings.xml"/><Relationship Id="rId7" Type="http://schemas.openxmlformats.org/officeDocument/2006/relationships/hyperlink" Target="mailto:namogh@huawei.com" TargetMode="Externa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package" Target="embeddings/Microsoft_Word_Document1.doc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A97AD-3065-41A1-AB94-EADC98288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4</Pages>
  <Words>994</Words>
  <Characters>5666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6647</CharactersWithSpaces>
  <SharedDoc>false</SharedDoc>
  <HLinks>
    <vt:vector size="12" baseType="variant">
      <vt:variant>
        <vt:i4>524349</vt:i4>
      </vt:variant>
      <vt:variant>
        <vt:i4>3</vt:i4>
      </vt:variant>
      <vt:variant>
        <vt:i4>0</vt:i4>
      </vt:variant>
      <vt:variant>
        <vt:i4>5</vt:i4>
      </vt:variant>
      <vt:variant>
        <vt:lpwstr>mailto:wangyaxin11@huawei.com</vt:lpwstr>
      </vt:variant>
      <vt:variant>
        <vt:lpwstr/>
      </vt:variant>
      <vt:variant>
        <vt:i4>2293761</vt:i4>
      </vt:variant>
      <vt:variant>
        <vt:i4>0</vt:i4>
      </vt:variant>
      <vt:variant>
        <vt:i4>0</vt:i4>
      </vt:variant>
      <vt:variant>
        <vt:i4>5</vt:i4>
      </vt:variant>
      <vt:variant>
        <vt:lpwstr>mailto:namogh@huawei.com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 User</cp:lastModifiedBy>
  <cp:revision>8</cp:revision>
  <cp:lastPrinted>1899-12-31T18:30:00Z</cp:lastPrinted>
  <dcterms:created xsi:type="dcterms:W3CDTF">2022-02-07T07:31:00Z</dcterms:created>
  <dcterms:modified xsi:type="dcterms:W3CDTF">2022-02-08T21:39:00Z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(3)aOErqEvns3WdfJM1F9enNiB0bUTMkSYTq2TlUbAKd2dDl5MWROsvmquscfl/3YdH6MMmtFx+
cxbEeCPLt8cOYz2HpBUsZNE6Gm+dPIOiGoDgjkHKoE930beRA/gngPQImfVK+xBtNMNYmOAD
XalL0uWS8tk/gWd369Z2mU6UhSHrVjutL6VunRHZiRpN2o2osmpqmJicDvAHrJqDM3BrWjTv
+cwDrVUrqXnq4POzgM</vt:lpwstr>
  </property>
  <property fmtid="{D5CDD505-2E9C-101B-9397-08002B2CF9AE}" pid="4" name="_2015_ms_pID_7253431">
    <vt:lpwstr>ZSEMyVoNNLFJqffxZ+GnFWtqa/QI9hMC9CuiMVpJZEN6ngcYUh4iRx
jOzOAh6KHKOtlVfoVQxvYqo9614+DUGecO4jWTbZA7+WMhMNIkWesnHoQwrIz6a67yrX65Lu
4htKu+8dZfeJIjNF+DESSCBgTnTi5gfGzyAc7ORwrYxIw8vdxYjGunH/GO+FDfANyjOqLMmU
z0iiyLylHWcv/vjy5BpC0tiErBAXlnQU54Hx</vt:lpwstr>
  </property>
  <property fmtid="{D5CDD505-2E9C-101B-9397-08002B2CF9AE}" pid="5" name="_2015_ms_pID_7253432">
    <vt:lpwstr>Ow==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1644198917</vt:lpwstr>
  </property>
</Properties>
</file>